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71AAA9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AD26EB">
        <w:rPr>
          <w:b/>
          <w:noProof/>
          <w:sz w:val="24"/>
        </w:rPr>
        <w:t>5559</w:t>
      </w:r>
    </w:p>
    <w:p w14:paraId="133FF1EF" w14:textId="7DC52845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AD26EB">
        <w:rPr>
          <w:b/>
          <w:noProof/>
          <w:sz w:val="24"/>
        </w:rPr>
        <w:t>5299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EF808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1FFA">
        <w:rPr>
          <w:rFonts w:ascii="Arial" w:hAnsi="Arial" w:cs="Arial"/>
          <w:b/>
          <w:bCs/>
        </w:rPr>
        <w:t>Ericsson</w:t>
      </w:r>
    </w:p>
    <w:p w14:paraId="7A651A91" w14:textId="5B4481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D0296">
        <w:rPr>
          <w:rFonts w:ascii="Arial" w:hAnsi="Arial" w:cs="Arial"/>
          <w:b/>
          <w:bCs/>
        </w:rPr>
        <w:t>Add</w:t>
      </w:r>
      <w:r w:rsidR="00FE5717">
        <w:rPr>
          <w:rFonts w:ascii="Arial" w:hAnsi="Arial" w:cs="Arial"/>
          <w:b/>
          <w:bCs/>
        </w:rPr>
        <w:t>ing</w:t>
      </w:r>
      <w:r w:rsidR="005D0296">
        <w:rPr>
          <w:rFonts w:ascii="Arial" w:hAnsi="Arial" w:cs="Arial"/>
          <w:b/>
          <w:bCs/>
        </w:rPr>
        <w:t xml:space="preserve"> </w:t>
      </w:r>
      <w:r w:rsidR="00FE5717">
        <w:rPr>
          <w:rFonts w:ascii="Arial" w:hAnsi="Arial" w:cs="Arial"/>
          <w:b/>
          <w:bCs/>
        </w:rPr>
        <w:t xml:space="preserve">APIs for </w:t>
      </w:r>
      <w:r w:rsidR="006E0AD9" w:rsidRPr="006E0AD9">
        <w:rPr>
          <w:rFonts w:ascii="Arial" w:hAnsi="Arial" w:cs="Arial"/>
          <w:b/>
          <w:bCs/>
        </w:rPr>
        <w:t>FL</w:t>
      </w:r>
      <w:r w:rsidR="00A336EE">
        <w:rPr>
          <w:rFonts w:ascii="Arial" w:hAnsi="Arial" w:cs="Arial"/>
          <w:b/>
          <w:bCs/>
        </w:rPr>
        <w:t xml:space="preserve"> </w:t>
      </w:r>
      <w:r w:rsidR="006E0AD9" w:rsidRPr="006E0AD9">
        <w:rPr>
          <w:rFonts w:ascii="Arial" w:hAnsi="Arial" w:cs="Arial"/>
          <w:b/>
          <w:bCs/>
        </w:rPr>
        <w:t xml:space="preserve">Related </w:t>
      </w:r>
      <w:r w:rsidR="00A336EE">
        <w:rPr>
          <w:rFonts w:ascii="Arial" w:hAnsi="Arial" w:cs="Arial"/>
          <w:b/>
          <w:bCs/>
        </w:rPr>
        <w:t>Services</w:t>
      </w:r>
    </w:p>
    <w:p w14:paraId="13B93593" w14:textId="3EE2FD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A0C9D" w:rsidRPr="00030BDA">
        <w:rPr>
          <w:rFonts w:ascii="Arial" w:hAnsi="Arial" w:cs="Arial"/>
          <w:b/>
          <w:bCs/>
          <w:lang w:val="sv-SE"/>
        </w:rPr>
        <w:t>3GPP T</w:t>
      </w:r>
      <w:r w:rsidR="007A0C9D">
        <w:rPr>
          <w:rFonts w:ascii="Arial" w:hAnsi="Arial" w:cs="Arial"/>
          <w:b/>
          <w:bCs/>
          <w:lang w:val="sv-SE"/>
        </w:rPr>
        <w:t>S</w:t>
      </w:r>
      <w:r w:rsidR="007A0C9D" w:rsidRPr="00030BDA">
        <w:rPr>
          <w:rFonts w:ascii="Arial" w:hAnsi="Arial" w:cs="Arial"/>
          <w:b/>
          <w:bCs/>
          <w:lang w:val="sv-SE"/>
        </w:rPr>
        <w:t xml:space="preserve"> 23.</w:t>
      </w:r>
      <w:r w:rsidR="007A0C9D">
        <w:rPr>
          <w:rFonts w:ascii="Arial" w:hAnsi="Arial" w:cs="Arial"/>
          <w:b/>
          <w:bCs/>
          <w:lang w:val="sv-SE"/>
        </w:rPr>
        <w:t>482</w:t>
      </w:r>
      <w:r w:rsidR="007A0C9D" w:rsidRPr="00030BDA">
        <w:rPr>
          <w:rFonts w:ascii="Arial" w:hAnsi="Arial" w:cs="Arial"/>
          <w:b/>
          <w:bCs/>
          <w:lang w:val="sv-SE"/>
        </w:rPr>
        <w:t xml:space="preserve"> V</w:t>
      </w:r>
      <w:r w:rsidR="007A0C9D">
        <w:rPr>
          <w:rFonts w:ascii="Arial" w:hAnsi="Arial" w:cs="Arial"/>
          <w:b/>
          <w:bCs/>
          <w:lang w:val="sv-SE"/>
        </w:rPr>
        <w:t>0</w:t>
      </w:r>
      <w:r w:rsidR="007A0C9D" w:rsidRPr="00030BDA">
        <w:rPr>
          <w:rFonts w:ascii="Arial" w:hAnsi="Arial" w:cs="Arial"/>
          <w:b/>
          <w:bCs/>
          <w:lang w:val="sv-SE"/>
        </w:rPr>
        <w:t>.</w:t>
      </w:r>
      <w:r w:rsidR="00984752">
        <w:rPr>
          <w:rFonts w:ascii="Arial" w:hAnsi="Arial" w:cs="Arial"/>
          <w:b/>
          <w:bCs/>
          <w:lang w:val="sv-SE"/>
        </w:rPr>
        <w:t>3</w:t>
      </w:r>
      <w:r w:rsidR="007A0C9D" w:rsidRPr="00030BDA">
        <w:rPr>
          <w:rFonts w:ascii="Arial" w:hAnsi="Arial" w:cs="Arial"/>
          <w:b/>
          <w:bCs/>
          <w:lang w:val="sv-SE"/>
        </w:rPr>
        <w:t>.0</w:t>
      </w:r>
    </w:p>
    <w:p w14:paraId="4348F67C" w14:textId="051C230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46E2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DB3417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746E2" w:rsidRPr="00030BDA">
        <w:rPr>
          <w:rFonts w:ascii="Arial" w:hAnsi="Arial" w:cs="Arial"/>
          <w:b/>
          <w:bCs/>
        </w:rPr>
        <w:t>Jing Yue (jing.yue@ericsson.com)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6AE36D7" w:rsidR="00CD2478" w:rsidRDefault="008B7841" w:rsidP="00CD2478">
      <w:pPr>
        <w:rPr>
          <w:noProof/>
        </w:rPr>
      </w:pPr>
      <w:r>
        <w:rPr>
          <w:noProof/>
        </w:rPr>
        <w:t>The API</w:t>
      </w:r>
      <w:r w:rsidR="00FE5717">
        <w:rPr>
          <w:noProof/>
        </w:rPr>
        <w:t xml:space="preserve">s </w:t>
      </w:r>
      <w:r>
        <w:rPr>
          <w:noProof/>
        </w:rPr>
        <w:t xml:space="preserve">for </w:t>
      </w:r>
      <w:r w:rsidR="006E0AD9" w:rsidRPr="006E0AD9">
        <w:rPr>
          <w:noProof/>
        </w:rPr>
        <w:t xml:space="preserve">FL </w:t>
      </w:r>
      <w:r w:rsidR="006E0AD9">
        <w:rPr>
          <w:noProof/>
        </w:rPr>
        <w:t>r</w:t>
      </w:r>
      <w:r w:rsidR="006E0AD9" w:rsidRPr="006E0AD9">
        <w:rPr>
          <w:noProof/>
        </w:rPr>
        <w:t xml:space="preserve">elated </w:t>
      </w:r>
      <w:r w:rsidR="00A336EE">
        <w:rPr>
          <w:noProof/>
        </w:rPr>
        <w:t>services</w:t>
      </w:r>
      <w:r w:rsidR="006E0AD9" w:rsidRPr="006E0AD9">
        <w:rPr>
          <w:noProof/>
        </w:rPr>
        <w:t xml:space="preserve"> </w:t>
      </w:r>
      <w:r w:rsidR="008465F5">
        <w:rPr>
          <w:noProof/>
        </w:rPr>
        <w:t xml:space="preserve">on </w:t>
      </w:r>
      <w:r w:rsidR="00A83452">
        <w:rPr>
          <w:noProof/>
        </w:rPr>
        <w:t xml:space="preserve">FL member registration, FL events subscription and notification </w:t>
      </w:r>
      <w:r w:rsidR="00FE5717">
        <w:rPr>
          <w:noProof/>
        </w:rPr>
        <w:t>are</w:t>
      </w:r>
      <w:r>
        <w:rPr>
          <w:noProof/>
        </w:rPr>
        <w:t xml:space="preserve"> </w:t>
      </w:r>
      <w:r w:rsidR="00A7231D">
        <w:rPr>
          <w:noProof/>
        </w:rPr>
        <w:t xml:space="preserve">added </w:t>
      </w:r>
      <w:r w:rsidR="00FE5717">
        <w:rPr>
          <w:noProof/>
        </w:rPr>
        <w:t>for</w:t>
      </w:r>
      <w:r w:rsidR="00A7231D">
        <w:rPr>
          <w:noProof/>
        </w:rPr>
        <w:t xml:space="preserve"> </w:t>
      </w:r>
      <w:r w:rsidR="00FE5717">
        <w:rPr>
          <w:noProof/>
        </w:rPr>
        <w:t>the completion of</w:t>
      </w:r>
      <w:r w:rsidR="00A7231D">
        <w:rPr>
          <w:noProof/>
        </w:rPr>
        <w:t xml:space="preserve"> TS</w:t>
      </w:r>
      <w:r w:rsidR="00A7231D" w:rsidRPr="00030BDA">
        <w:t> </w:t>
      </w:r>
      <w:r w:rsidR="00A7231D">
        <w:rPr>
          <w:noProof/>
        </w:rPr>
        <w:t>23.482</w:t>
      </w:r>
      <w:r w:rsidR="00ED02E1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1E9ADD5" w14:textId="3E32FDC0" w:rsidR="001C6E33" w:rsidRPr="001C6E33" w:rsidRDefault="008B7841" w:rsidP="001C6E33">
      <w:pPr>
        <w:pStyle w:val="EditorsNote"/>
        <w:ind w:left="0" w:firstLine="0"/>
        <w:rPr>
          <w:color w:val="auto"/>
        </w:rPr>
      </w:pPr>
      <w:r>
        <w:rPr>
          <w:color w:val="auto"/>
        </w:rPr>
        <w:t xml:space="preserve">The API clause for </w:t>
      </w:r>
      <w:r w:rsidR="00A83452" w:rsidRPr="00A83452">
        <w:rPr>
          <w:noProof/>
          <w:color w:val="auto"/>
        </w:rPr>
        <w:t xml:space="preserve">FL member registration, FL events subscription and notification </w:t>
      </w:r>
      <w:r>
        <w:rPr>
          <w:noProof/>
          <w:color w:val="auto"/>
        </w:rPr>
        <w:t>is</w:t>
      </w:r>
      <w:r>
        <w:rPr>
          <w:color w:val="auto"/>
        </w:rPr>
        <w:t xml:space="preserve"> missing. This paper </w:t>
      </w:r>
      <w:r w:rsidR="00A7231D">
        <w:rPr>
          <w:color w:val="auto"/>
        </w:rPr>
        <w:t>proposes to add the API clause.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99158AD" w:rsidR="00CD2478" w:rsidRPr="00EB6167" w:rsidRDefault="00EB6167" w:rsidP="00CD2478">
      <w:pPr>
        <w:rPr>
          <w:noProof/>
          <w:lang w:val="en-US"/>
        </w:rPr>
      </w:pPr>
      <w:r>
        <w:rPr>
          <w:noProof/>
        </w:rPr>
        <w:t xml:space="preserve">This paper proposed </w:t>
      </w:r>
      <w:r w:rsidR="00A7231D">
        <w:rPr>
          <w:noProof/>
        </w:rPr>
        <w:t>add</w:t>
      </w:r>
      <w:r w:rsidR="006D1DE2">
        <w:rPr>
          <w:noProof/>
        </w:rPr>
        <w:t>ing</w:t>
      </w:r>
      <w:r w:rsidR="00A7231D">
        <w:rPr>
          <w:noProof/>
        </w:rPr>
        <w:t xml:space="preserve"> </w:t>
      </w:r>
      <w:r w:rsidR="00A7231D">
        <w:t xml:space="preserve">API clause for </w:t>
      </w:r>
      <w:r w:rsidR="00A83452" w:rsidRPr="006E0AD9">
        <w:rPr>
          <w:noProof/>
        </w:rPr>
        <w:t xml:space="preserve">FL </w:t>
      </w:r>
      <w:r w:rsidR="00A83452">
        <w:rPr>
          <w:noProof/>
        </w:rPr>
        <w:t>r</w:t>
      </w:r>
      <w:r w:rsidR="00A83452" w:rsidRPr="006E0AD9">
        <w:rPr>
          <w:noProof/>
        </w:rPr>
        <w:t xml:space="preserve">elated </w:t>
      </w:r>
      <w:r w:rsidR="00C40AF2">
        <w:rPr>
          <w:noProof/>
        </w:rPr>
        <w:t>services</w:t>
      </w:r>
      <w:r w:rsidR="00A83452" w:rsidRPr="006E0AD9">
        <w:rPr>
          <w:noProof/>
        </w:rPr>
        <w:t xml:space="preserve"> </w:t>
      </w:r>
      <w:r w:rsidR="00A83452">
        <w:rPr>
          <w:noProof/>
        </w:rPr>
        <w:t>on FL member registration, FL events subscription and notification</w:t>
      </w:r>
      <w:r w:rsidR="00FF3D4C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CC22936" w:rsidR="00CD2478" w:rsidRPr="008A5E86" w:rsidRDefault="00D658A3" w:rsidP="00CD2478">
      <w:pPr>
        <w:rPr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0359F" w:rsidRPr="00030BDA">
        <w:rPr>
          <w:lang w:val="en-US"/>
        </w:rPr>
        <w:t>3GPP</w:t>
      </w:r>
      <w:r w:rsidR="00E0359F" w:rsidRPr="00030BDA">
        <w:t> </w:t>
      </w:r>
      <w:r w:rsidR="00E0359F" w:rsidRPr="007D2916">
        <w:t>TS 23.482</w:t>
      </w:r>
      <w:r w:rsidR="00E0359F" w:rsidRPr="00030BDA">
        <w:rPr>
          <w:lang w:val="en-US"/>
        </w:rPr>
        <w:t xml:space="preserve"> V</w:t>
      </w:r>
      <w:r w:rsidR="00E0359F">
        <w:rPr>
          <w:lang w:val="en-US"/>
        </w:rPr>
        <w:t>0</w:t>
      </w:r>
      <w:r w:rsidR="00E0359F" w:rsidRPr="00030BDA">
        <w:rPr>
          <w:lang w:val="en-US"/>
        </w:rPr>
        <w:t>.</w:t>
      </w:r>
      <w:r w:rsidR="00984752">
        <w:rPr>
          <w:lang w:val="en-US"/>
        </w:rPr>
        <w:t>3</w:t>
      </w:r>
      <w:r w:rsidR="00E0359F" w:rsidRPr="00030BDA">
        <w:rPr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683C7C" w14:textId="698A0827" w:rsidR="00E628DC" w:rsidRPr="00E628DC" w:rsidRDefault="00E628DC" w:rsidP="00CA6447">
      <w:pPr>
        <w:pStyle w:val="Heading3"/>
        <w:rPr>
          <w:ins w:id="0" w:author="Ericsson_JY" w:date="2024-11-04T05:52:00Z"/>
          <w:rFonts w:eastAsia="SimSun"/>
          <w:lang w:val="en-IN"/>
        </w:rPr>
      </w:pPr>
      <w:ins w:id="1" w:author="Ericsson_JY" w:date="2024-11-04T08:48:00Z">
        <w:r>
          <w:rPr>
            <w:rFonts w:eastAsia="SimSun"/>
            <w:lang w:val="en-US" w:eastAsia="zh-CN"/>
          </w:rPr>
          <w:t>9.</w:t>
        </w:r>
      </w:ins>
      <w:ins w:id="2" w:author="Ericsson_JY_r1" w:date="2024-11-20T15:12:00Z">
        <w:r w:rsidR="004A24AD">
          <w:rPr>
            <w:rFonts w:eastAsia="SimSun"/>
            <w:lang w:val="en-US" w:eastAsia="zh-CN"/>
          </w:rPr>
          <w:t>2.</w:t>
        </w:r>
      </w:ins>
      <w:ins w:id="3" w:author="Ericsson_JY" w:date="2024-11-04T09:04:00Z">
        <w:r w:rsidR="000C580B">
          <w:rPr>
            <w:rFonts w:eastAsia="SimSun"/>
            <w:lang w:val="en-US" w:eastAsia="zh-CN"/>
          </w:rPr>
          <w:t>x</w:t>
        </w:r>
      </w:ins>
      <w:ins w:id="4" w:author="Ericsson_JY" w:date="2024-11-04T08:48:00Z">
        <w:r>
          <w:rPr>
            <w:rFonts w:eastAsia="SimSun"/>
            <w:lang w:val="en-IN"/>
          </w:rPr>
          <w:tab/>
        </w:r>
      </w:ins>
      <w:ins w:id="5" w:author="Ericsson_JY" w:date="2024-11-04T09:04:00Z">
        <w:r w:rsidR="000C580B">
          <w:rPr>
            <w:rFonts w:eastAsia="SimSun"/>
            <w:lang w:val="en-IN"/>
          </w:rPr>
          <w:t xml:space="preserve">FL Member </w:t>
        </w:r>
        <w:r w:rsidR="002A6AAD">
          <w:rPr>
            <w:rFonts w:eastAsia="SimSun"/>
            <w:lang w:val="en-IN"/>
          </w:rPr>
          <w:t>Registration</w:t>
        </w:r>
      </w:ins>
      <w:ins w:id="6" w:author="Ericsson_JY" w:date="2024-11-04T08:48:00Z">
        <w:r>
          <w:rPr>
            <w:rFonts w:eastAsia="SimSun"/>
            <w:lang w:val="en-IN"/>
          </w:rPr>
          <w:t xml:space="preserve"> API</w:t>
        </w:r>
      </w:ins>
    </w:p>
    <w:p w14:paraId="6C00ED65" w14:textId="2C721803" w:rsidR="00E628DC" w:rsidRDefault="00E628DC" w:rsidP="00CA6447">
      <w:pPr>
        <w:pStyle w:val="Heading4"/>
        <w:rPr>
          <w:ins w:id="7" w:author="Ericsson_JY" w:date="2024-11-04T05:52:00Z"/>
          <w:rFonts w:eastAsia="SimSun"/>
          <w:noProof/>
        </w:rPr>
      </w:pPr>
      <w:ins w:id="8" w:author="Ericsson_JY" w:date="2024-11-04T05:52:00Z">
        <w:r>
          <w:rPr>
            <w:rFonts w:eastAsia="SimSun"/>
            <w:noProof/>
          </w:rPr>
          <w:t>9.</w:t>
        </w:r>
      </w:ins>
      <w:ins w:id="9" w:author="Ericsson_JY_r1" w:date="2024-11-20T15:12:00Z">
        <w:r w:rsidR="004A24AD">
          <w:rPr>
            <w:rFonts w:eastAsia="SimSun"/>
            <w:noProof/>
          </w:rPr>
          <w:t>2.</w:t>
        </w:r>
      </w:ins>
      <w:ins w:id="10" w:author="Ericsson_JY" w:date="2024-11-04T05:54:00Z">
        <w:r>
          <w:rPr>
            <w:rFonts w:eastAsia="SimSun"/>
            <w:noProof/>
          </w:rPr>
          <w:t>x</w:t>
        </w:r>
      </w:ins>
      <w:ins w:id="11" w:author="Ericsson_JY" w:date="2024-11-04T05:5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7AA025C9" w14:textId="4B052E41" w:rsidR="00E628DC" w:rsidRDefault="00E628DC" w:rsidP="00E628DC">
      <w:pPr>
        <w:rPr>
          <w:ins w:id="12" w:author="Ericsson_JY" w:date="2024-11-04T05:52:00Z"/>
          <w:rFonts w:eastAsia="SimSun"/>
          <w:noProof/>
        </w:rPr>
      </w:pPr>
      <w:ins w:id="13" w:author="Ericsson_JY" w:date="2024-11-04T05:52:00Z">
        <w:r>
          <w:rPr>
            <w:noProof/>
          </w:rPr>
          <w:t>Table 9.</w:t>
        </w:r>
      </w:ins>
      <w:ins w:id="14" w:author="Ericsson_JY_r1" w:date="2024-11-20T15:13:00Z">
        <w:r w:rsidR="00CA6447">
          <w:rPr>
            <w:noProof/>
          </w:rPr>
          <w:t>2.</w:t>
        </w:r>
      </w:ins>
      <w:ins w:id="15" w:author="Ericsson_JY" w:date="2024-11-04T05:54:00Z">
        <w:r>
          <w:rPr>
            <w:noProof/>
          </w:rPr>
          <w:t>x</w:t>
        </w:r>
      </w:ins>
      <w:ins w:id="16" w:author="Ericsson_JY" w:date="2024-11-04T05:52:00Z">
        <w:r>
          <w:rPr>
            <w:noProof/>
          </w:rPr>
          <w:t xml:space="preserve">.1-1 illustrates the API for </w:t>
        </w:r>
      </w:ins>
      <w:ins w:id="17" w:author="Ericsson_JY" w:date="2024-11-04T09:04:00Z">
        <w:r w:rsidR="002A6AAD">
          <w:rPr>
            <w:noProof/>
          </w:rPr>
          <w:t>FL member registration</w:t>
        </w:r>
      </w:ins>
      <w:ins w:id="18" w:author="Ericsson_JY" w:date="2024-11-04T05:52:00Z">
        <w:r>
          <w:rPr>
            <w:noProof/>
          </w:rPr>
          <w:t>.</w:t>
        </w:r>
        <w:r>
          <w:t xml:space="preserve"> This API enables the </w:t>
        </w:r>
      </w:ins>
      <w:ins w:id="19" w:author="Ericsson_JY" w:date="2024-11-04T09:05:00Z">
        <w:r w:rsidR="00BB6310">
          <w:t xml:space="preserve">candidate FL member (VAL server, AIMLE Server) </w:t>
        </w:r>
      </w:ins>
      <w:ins w:id="20" w:author="Ericsson_JY" w:date="2024-11-04T09:14:00Z">
        <w:r w:rsidR="002D7863">
          <w:t xml:space="preserve">to </w:t>
        </w:r>
      </w:ins>
      <w:ins w:id="21" w:author="Ericsson_JY" w:date="2024-11-04T06:02:00Z">
        <w:r>
          <w:t>communicat</w:t>
        </w:r>
      </w:ins>
      <w:ins w:id="22" w:author="Ericsson_JY" w:date="2024-11-04T09:14:00Z">
        <w:r w:rsidR="002D7863">
          <w:t>e</w:t>
        </w:r>
      </w:ins>
      <w:ins w:id="23" w:author="Ericsson_JY" w:date="2024-11-04T06:02:00Z">
        <w:r>
          <w:t xml:space="preserve"> </w:t>
        </w:r>
      </w:ins>
      <w:ins w:id="24" w:author="Ericsson_JY" w:date="2024-11-04T09:05:00Z">
        <w:r w:rsidR="00BB6310">
          <w:t>with</w:t>
        </w:r>
      </w:ins>
      <w:ins w:id="25" w:author="Ericsson_JY" w:date="2024-11-04T05:52:00Z">
        <w:r>
          <w:t xml:space="preserve"> the </w:t>
        </w:r>
      </w:ins>
      <w:ins w:id="26" w:author="Ericsson_JY" w:date="2024-11-04T09:05:00Z">
        <w:r w:rsidR="00B9743A">
          <w:t>ML repository</w:t>
        </w:r>
      </w:ins>
      <w:ins w:id="27" w:author="Ericsson_JY" w:date="2024-11-04T05:52:00Z">
        <w:r>
          <w:t xml:space="preserve"> for </w:t>
        </w:r>
      </w:ins>
      <w:ins w:id="28" w:author="Ericsson_JY" w:date="2024-11-04T09:05:00Z">
        <w:r w:rsidR="00B9743A">
          <w:rPr>
            <w:rFonts w:eastAsia="SimSun"/>
            <w:noProof/>
          </w:rPr>
          <w:t>FL member registration and registration update</w:t>
        </w:r>
      </w:ins>
      <w:ins w:id="29" w:author="Ericsson_JY" w:date="2024-11-04T05:52:00Z">
        <w:r>
          <w:t>.</w:t>
        </w:r>
      </w:ins>
    </w:p>
    <w:p w14:paraId="6CD69803" w14:textId="4302AA56" w:rsidR="00E628DC" w:rsidRDefault="00E628DC" w:rsidP="00E628DC">
      <w:pPr>
        <w:pStyle w:val="TH"/>
        <w:rPr>
          <w:ins w:id="30" w:author="Ericsson_JY" w:date="2024-11-04T05:52:00Z"/>
          <w:noProof/>
        </w:rPr>
      </w:pPr>
      <w:ins w:id="31" w:author="Ericsson_JY" w:date="2024-11-04T05:52:00Z">
        <w:r>
          <w:rPr>
            <w:noProof/>
          </w:rPr>
          <w:t>Table 9.</w:t>
        </w:r>
      </w:ins>
      <w:ins w:id="32" w:author="Ericsson_JY_r1" w:date="2024-11-20T15:13:00Z">
        <w:r w:rsidR="00CA6447">
          <w:rPr>
            <w:noProof/>
          </w:rPr>
          <w:t>2.</w:t>
        </w:r>
      </w:ins>
      <w:ins w:id="33" w:author="Ericsson_JY" w:date="2024-11-04T05:54:00Z">
        <w:r>
          <w:rPr>
            <w:noProof/>
          </w:rPr>
          <w:t>x</w:t>
        </w:r>
      </w:ins>
      <w:ins w:id="34" w:author="Ericsson_JY" w:date="2024-11-04T05:52:00Z">
        <w:r>
          <w:rPr>
            <w:noProof/>
          </w:rPr>
          <w:t>.1-1: Aimles_</w:t>
        </w:r>
      </w:ins>
      <w:ins w:id="35" w:author="Ericsson_JY" w:date="2024-11-04T09:06:00Z">
        <w:r w:rsidR="00B9743A">
          <w:rPr>
            <w:noProof/>
          </w:rPr>
          <w:t>FLMemberRegistration</w:t>
        </w:r>
      </w:ins>
      <w:ins w:id="36" w:author="Ericsson_JY" w:date="2024-11-04T05:52:00Z">
        <w:r>
          <w:rPr>
            <w:noProof/>
          </w:rPr>
          <w:t xml:space="preserve"> API</w:t>
        </w:r>
      </w:ins>
      <w:ins w:id="37" w:author="Ericsson_JY" w:date="2024-11-04T08:50:00Z">
        <w:r w:rsidR="00344717">
          <w:rPr>
            <w:noProof/>
          </w:rPr>
          <w:t>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E628DC" w14:paraId="4E53E86E" w14:textId="77777777" w:rsidTr="00685346">
        <w:trPr>
          <w:jc w:val="center"/>
          <w:ins w:id="38" w:author="Ericsson_JY" w:date="2024-11-04T05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F00" w14:textId="77777777" w:rsidR="00E628DC" w:rsidRDefault="00E628DC" w:rsidP="001C5EAC">
            <w:pPr>
              <w:pStyle w:val="TAH"/>
              <w:rPr>
                <w:ins w:id="39" w:author="Ericsson_JY" w:date="2024-11-04T05:52:00Z"/>
                <w:noProof/>
                <w:lang w:eastAsia="zh-CN"/>
              </w:rPr>
            </w:pPr>
            <w:ins w:id="40" w:author="Ericsson_JY" w:date="2024-11-04T05:5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C334" w14:textId="77777777" w:rsidR="00E628DC" w:rsidRDefault="00E628DC" w:rsidP="001C5EAC">
            <w:pPr>
              <w:pStyle w:val="TAH"/>
              <w:rPr>
                <w:ins w:id="41" w:author="Ericsson_JY" w:date="2024-11-04T05:52:00Z"/>
                <w:noProof/>
                <w:lang w:eastAsia="zh-CN"/>
              </w:rPr>
            </w:pPr>
            <w:ins w:id="42" w:author="Ericsson_JY" w:date="2024-11-04T05:5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73A3" w14:textId="77777777" w:rsidR="00E628DC" w:rsidRDefault="00E628DC" w:rsidP="001C5EAC">
            <w:pPr>
              <w:pStyle w:val="TAH"/>
              <w:rPr>
                <w:ins w:id="43" w:author="Ericsson_JY" w:date="2024-11-04T05:52:00Z"/>
                <w:noProof/>
                <w:lang w:eastAsia="zh-CN"/>
              </w:rPr>
            </w:pPr>
            <w:ins w:id="44" w:author="Ericsson_JY" w:date="2024-11-04T05:52:00Z">
              <w:r>
                <w:rPr>
                  <w:noProof/>
                  <w:lang w:eastAsia="zh-CN"/>
                </w:rPr>
                <w:t>Operation</w:t>
              </w:r>
            </w:ins>
          </w:p>
          <w:p w14:paraId="6E141492" w14:textId="77777777" w:rsidR="00E628DC" w:rsidRDefault="00E628DC" w:rsidP="001C5EAC">
            <w:pPr>
              <w:pStyle w:val="TAH"/>
              <w:rPr>
                <w:ins w:id="45" w:author="Ericsson_JY" w:date="2024-11-04T05:52:00Z"/>
                <w:noProof/>
                <w:lang w:eastAsia="zh-CN"/>
              </w:rPr>
            </w:pPr>
            <w:ins w:id="46" w:author="Ericsson_JY" w:date="2024-11-04T05:5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1582" w14:textId="77777777" w:rsidR="00E628DC" w:rsidRDefault="00E628DC" w:rsidP="001C5EAC">
            <w:pPr>
              <w:pStyle w:val="TAH"/>
              <w:rPr>
                <w:ins w:id="47" w:author="Ericsson_JY" w:date="2024-11-04T05:52:00Z"/>
                <w:noProof/>
                <w:lang w:eastAsia="zh-CN"/>
              </w:rPr>
            </w:pPr>
            <w:ins w:id="48" w:author="Ericsson_JY" w:date="2024-11-04T05:5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E628DC" w14:paraId="21A5ADC6" w14:textId="77777777" w:rsidTr="00685346">
        <w:trPr>
          <w:jc w:val="center"/>
          <w:ins w:id="49" w:author="Ericsson_JY" w:date="2024-11-04T05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9364" w14:textId="672ADFAC" w:rsidR="00E628DC" w:rsidRDefault="00E628DC" w:rsidP="001C5EAC">
            <w:pPr>
              <w:pStyle w:val="TAL"/>
              <w:rPr>
                <w:ins w:id="50" w:author="Ericsson_JY" w:date="2024-11-04T05:52:00Z"/>
                <w:noProof/>
                <w:lang w:eastAsia="zh-CN"/>
              </w:rPr>
            </w:pPr>
            <w:ins w:id="51" w:author="Ericsson_JY" w:date="2024-11-04T05:52:00Z">
              <w:r>
                <w:rPr>
                  <w:noProof/>
                  <w:lang w:eastAsia="zh-CN"/>
                </w:rPr>
                <w:t>Aimles_</w:t>
              </w:r>
            </w:ins>
            <w:ins w:id="52" w:author="Ericsson_JY" w:date="2024-11-04T09:06:00Z">
              <w:r w:rsidR="00B9743A">
                <w:rPr>
                  <w:noProof/>
                </w:rPr>
                <w:t>FLMemberRegistration</w:t>
              </w:r>
            </w:ins>
            <w:ins w:id="53" w:author="Ericsson_JY" w:date="2024-11-04T05:52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051F" w14:textId="77777777" w:rsidR="00E628DC" w:rsidRDefault="00E628DC" w:rsidP="001C5EAC">
            <w:pPr>
              <w:pStyle w:val="TAL"/>
              <w:rPr>
                <w:ins w:id="54" w:author="Ericsson_JY" w:date="2024-11-04T05:52:00Z"/>
                <w:noProof/>
                <w:lang w:eastAsia="zh-CN"/>
              </w:rPr>
            </w:pPr>
            <w:ins w:id="55" w:author="Ericsson_JY" w:date="2024-11-04T05:52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4D08" w14:textId="77777777" w:rsidR="00E628DC" w:rsidRDefault="00E628DC" w:rsidP="001C5EAC">
            <w:pPr>
              <w:pStyle w:val="TAL"/>
              <w:rPr>
                <w:ins w:id="56" w:author="Ericsson_JY" w:date="2024-11-04T05:52:00Z"/>
                <w:noProof/>
                <w:lang w:eastAsia="zh-CN"/>
              </w:rPr>
            </w:pPr>
            <w:ins w:id="57" w:author="Ericsson_JY" w:date="2024-11-04T05:52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EC6C" w14:textId="45983579" w:rsidR="00E628DC" w:rsidRDefault="00B9743A" w:rsidP="001C5EAC">
            <w:pPr>
              <w:pStyle w:val="TAL"/>
              <w:rPr>
                <w:ins w:id="58" w:author="Ericsson_JY" w:date="2024-11-04T05:52:00Z"/>
                <w:noProof/>
                <w:lang w:eastAsia="zh-CN"/>
              </w:rPr>
            </w:pPr>
            <w:ins w:id="59" w:author="Ericsson_JY" w:date="2024-11-04T09:06:00Z">
              <w:r>
                <w:t>VAL server, AIMLE Server</w:t>
              </w:r>
            </w:ins>
          </w:p>
        </w:tc>
      </w:tr>
      <w:tr w:rsidR="00B9743A" w14:paraId="37B202E9" w14:textId="77777777" w:rsidTr="00685346">
        <w:trPr>
          <w:jc w:val="center"/>
          <w:ins w:id="60" w:author="Ericsson_JY" w:date="2024-11-04T08:5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15A" w14:textId="0DCA99A9" w:rsidR="00B9743A" w:rsidRDefault="00B9743A" w:rsidP="001C5EAC">
            <w:pPr>
              <w:pStyle w:val="TAL"/>
              <w:rPr>
                <w:ins w:id="61" w:author="Ericsson_JY" w:date="2024-11-04T08:50:00Z"/>
                <w:noProof/>
                <w:lang w:eastAsia="zh-CN"/>
              </w:rPr>
            </w:pPr>
            <w:ins w:id="62" w:author="Ericsson_JY" w:date="2024-11-04T09:06:00Z">
              <w:r>
                <w:rPr>
                  <w:noProof/>
                  <w:lang w:eastAsia="zh-CN"/>
                </w:rPr>
                <w:t>Aimles_</w:t>
              </w:r>
              <w:r>
                <w:rPr>
                  <w:noProof/>
                </w:rPr>
                <w:t>FLMemberRegistrationUpdate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E10" w14:textId="6557B2A7" w:rsidR="00B9743A" w:rsidRDefault="00B9743A" w:rsidP="001C5EAC">
            <w:pPr>
              <w:pStyle w:val="TAL"/>
              <w:rPr>
                <w:ins w:id="63" w:author="Ericsson_JY" w:date="2024-11-04T08:50:00Z"/>
                <w:noProof/>
                <w:lang w:eastAsia="zh-CN"/>
              </w:rPr>
            </w:pPr>
            <w:ins w:id="64" w:author="Ericsson_JY" w:date="2024-11-04T09:06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0E3" w14:textId="3602A7EA" w:rsidR="00B9743A" w:rsidRDefault="00B9743A" w:rsidP="001C5EAC">
            <w:pPr>
              <w:pStyle w:val="TAL"/>
              <w:rPr>
                <w:ins w:id="65" w:author="Ericsson_JY" w:date="2024-11-04T08:50:00Z"/>
                <w:noProof/>
                <w:lang w:eastAsia="zh-CN"/>
              </w:rPr>
            </w:pPr>
            <w:ins w:id="66" w:author="Ericsson_JY" w:date="2024-11-04T09:06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EB7" w14:textId="0FC56B18" w:rsidR="00B9743A" w:rsidRDefault="00B9743A" w:rsidP="001C5EAC">
            <w:pPr>
              <w:pStyle w:val="TAL"/>
              <w:rPr>
                <w:ins w:id="67" w:author="Ericsson_JY" w:date="2024-11-04T08:50:00Z"/>
                <w:noProof/>
                <w:lang w:eastAsia="zh-CN"/>
              </w:rPr>
            </w:pPr>
            <w:ins w:id="68" w:author="Ericsson_JY" w:date="2024-11-04T09:06:00Z">
              <w:r>
                <w:t>VAL server, AIMLE Server</w:t>
              </w:r>
            </w:ins>
          </w:p>
        </w:tc>
      </w:tr>
    </w:tbl>
    <w:p w14:paraId="7AD9DFD8" w14:textId="77777777" w:rsidR="00E628DC" w:rsidRDefault="00E628DC" w:rsidP="00E628DC">
      <w:pPr>
        <w:rPr>
          <w:ins w:id="69" w:author="Ericsson_JY" w:date="2024-11-04T05:52:00Z"/>
          <w:noProof/>
        </w:rPr>
      </w:pPr>
    </w:p>
    <w:p w14:paraId="136D6CC3" w14:textId="79A0FBAC" w:rsidR="00E628DC" w:rsidRDefault="00E628DC" w:rsidP="00CA6447">
      <w:pPr>
        <w:pStyle w:val="Heading4"/>
        <w:rPr>
          <w:ins w:id="70" w:author="Ericsson_JY" w:date="2024-11-04T05:52:00Z"/>
          <w:rFonts w:eastAsia="SimSun"/>
          <w:noProof/>
        </w:rPr>
      </w:pPr>
      <w:ins w:id="71" w:author="Ericsson_JY" w:date="2024-11-04T05:52:00Z">
        <w:r>
          <w:rPr>
            <w:rFonts w:eastAsia="SimSun"/>
            <w:noProof/>
          </w:rPr>
          <w:lastRenderedPageBreak/>
          <w:t>9.</w:t>
        </w:r>
      </w:ins>
      <w:ins w:id="72" w:author="Ericsson_JY_r1" w:date="2024-11-20T15:13:00Z">
        <w:r w:rsidR="00CA6447">
          <w:rPr>
            <w:rFonts w:eastAsia="SimSun"/>
            <w:noProof/>
          </w:rPr>
          <w:t>2.</w:t>
        </w:r>
      </w:ins>
      <w:ins w:id="73" w:author="Ericsson_JY" w:date="2024-11-04T06:00:00Z">
        <w:r>
          <w:rPr>
            <w:rFonts w:eastAsia="SimSun"/>
            <w:noProof/>
          </w:rPr>
          <w:t>x</w:t>
        </w:r>
      </w:ins>
      <w:ins w:id="74" w:author="Ericsson_JY" w:date="2024-11-04T05:52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</w:ins>
      <w:ins w:id="75" w:author="Ericsson_JY" w:date="2024-11-04T09:07:00Z">
        <w:r w:rsidR="00B9743A">
          <w:rPr>
            <w:noProof/>
          </w:rPr>
          <w:t>FLMemberRegistration</w:t>
        </w:r>
      </w:ins>
      <w:ins w:id="76" w:author="Ericsson_JY" w:date="2024-11-04T05:52:00Z">
        <w:r>
          <w:rPr>
            <w:rFonts w:eastAsia="SimSun"/>
            <w:noProof/>
          </w:rPr>
          <w:t>_Request operation</w:t>
        </w:r>
      </w:ins>
    </w:p>
    <w:p w14:paraId="6EDB0429" w14:textId="481B5DDB" w:rsidR="001F4CBB" w:rsidRPr="003167FF" w:rsidRDefault="001F4CBB" w:rsidP="00CA6447">
      <w:pPr>
        <w:pStyle w:val="Heading5"/>
        <w:rPr>
          <w:ins w:id="77" w:author="Ericsson_JY" w:date="2024-11-11T10:09:00Z"/>
        </w:rPr>
      </w:pPr>
      <w:ins w:id="78" w:author="Ericsson_JY" w:date="2024-11-11T10:09:00Z">
        <w:r>
          <w:t>9.</w:t>
        </w:r>
      </w:ins>
      <w:proofErr w:type="gramStart"/>
      <w:ins w:id="79" w:author="Ericsson_JY_r1" w:date="2024-11-20T15:13:00Z">
        <w:r w:rsidR="00CA6447">
          <w:t>2.</w:t>
        </w:r>
      </w:ins>
      <w:ins w:id="80" w:author="Ericsson_JY" w:date="2024-11-11T10:09:00Z">
        <w:r>
          <w:t>x</w:t>
        </w:r>
        <w:r w:rsidRPr="003167FF">
          <w:t>.</w:t>
        </w:r>
        <w:proofErr w:type="gramEnd"/>
        <w:r w:rsidRPr="003167FF">
          <w:t>2.1</w:t>
        </w:r>
        <w:r w:rsidRPr="003167FF">
          <w:tab/>
          <w:t>General</w:t>
        </w:r>
      </w:ins>
    </w:p>
    <w:p w14:paraId="633B9B58" w14:textId="0C0894D0" w:rsidR="001F4CBB" w:rsidRPr="003167FF" w:rsidRDefault="001F4CBB" w:rsidP="001F4CBB">
      <w:pPr>
        <w:rPr>
          <w:ins w:id="81" w:author="Ericsson_JY" w:date="2024-11-11T10:09:00Z"/>
        </w:rPr>
      </w:pPr>
      <w:ins w:id="82" w:author="Ericsson_JY" w:date="2024-11-11T10:09:00Z">
        <w:r w:rsidRPr="003167FF">
          <w:rPr>
            <w:b/>
          </w:rPr>
          <w:t>API description:</w:t>
        </w:r>
        <w:r w:rsidRPr="003167FF">
          <w:t xml:space="preserve"> This API enables the </w:t>
        </w:r>
      </w:ins>
      <w:ins w:id="83" w:author="Ericsson_JY" w:date="2024-11-11T10:10:00Z">
        <w:r w:rsidR="00901A4A">
          <w:t>consumer (VAL server, AIMLE server)</w:t>
        </w:r>
      </w:ins>
      <w:ins w:id="84" w:author="Ericsson_JY" w:date="2024-11-11T10:09:00Z">
        <w:r w:rsidRPr="003167FF">
          <w:t xml:space="preserve"> to communicate with the </w:t>
        </w:r>
      </w:ins>
      <w:ins w:id="85" w:author="Ericsson_JY" w:date="2024-11-11T10:10:00Z">
        <w:r w:rsidR="00901A4A">
          <w:t>ML Repository</w:t>
        </w:r>
      </w:ins>
      <w:ins w:id="86" w:author="Ericsson_JY" w:date="2024-11-11T10:09:00Z">
        <w:r w:rsidRPr="003167FF">
          <w:t xml:space="preserve"> for </w:t>
        </w:r>
      </w:ins>
      <w:ins w:id="87" w:author="Ericsson_JY" w:date="2024-11-11T10:10:00Z">
        <w:r w:rsidR="00D51C72">
          <w:t>FL member registrat</w:t>
        </w:r>
      </w:ins>
      <w:ins w:id="88" w:author="Ericsson_JY" w:date="2024-11-11T10:11:00Z">
        <w:r w:rsidR="00D51C72">
          <w:t>ion</w:t>
        </w:r>
      </w:ins>
      <w:ins w:id="89" w:author="Ericsson_JY" w:date="2024-11-11T10:09:00Z">
        <w:r>
          <w:rPr>
            <w:noProof/>
          </w:rPr>
          <w:t>.</w:t>
        </w:r>
      </w:ins>
    </w:p>
    <w:p w14:paraId="00C361F4" w14:textId="3BB8B83A" w:rsidR="001F4CBB" w:rsidRPr="001F2629" w:rsidRDefault="001F4CBB" w:rsidP="00CA6447">
      <w:pPr>
        <w:pStyle w:val="Heading5"/>
        <w:rPr>
          <w:ins w:id="90" w:author="Ericsson_JY" w:date="2024-11-11T10:09:00Z"/>
        </w:rPr>
      </w:pPr>
      <w:ins w:id="91" w:author="Ericsson_JY" w:date="2024-11-11T10:09:00Z">
        <w:r>
          <w:t>9.</w:t>
        </w:r>
      </w:ins>
      <w:proofErr w:type="gramStart"/>
      <w:ins w:id="92" w:author="Ericsson_JY_r1" w:date="2024-11-20T15:13:00Z">
        <w:r w:rsidR="00CA6447">
          <w:t>2.</w:t>
        </w:r>
      </w:ins>
      <w:ins w:id="93" w:author="Ericsson_JY" w:date="2024-11-11T10:09:00Z">
        <w:r>
          <w:t>x</w:t>
        </w:r>
        <w:r w:rsidRPr="003167FF">
          <w:t>.</w:t>
        </w:r>
        <w:proofErr w:type="gramEnd"/>
        <w:r w:rsidRPr="003167FF">
          <w:t>2.2</w:t>
        </w:r>
        <w:r w:rsidRPr="003167FF">
          <w:tab/>
        </w:r>
        <w:r>
          <w:t xml:space="preserve">AIMLE FL </w:t>
        </w:r>
      </w:ins>
      <w:ins w:id="94" w:author="Ericsson_JY" w:date="2024-11-11T10:11:00Z">
        <w:r w:rsidR="00D51C72">
          <w:t>member registration</w:t>
        </w:r>
      </w:ins>
      <w:ins w:id="95" w:author="Ericsson_JY" w:date="2024-11-11T10:09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</w:ins>
    </w:p>
    <w:p w14:paraId="67F24217" w14:textId="0BD9205D" w:rsidR="00E628DC" w:rsidRDefault="00E628DC" w:rsidP="00E628DC">
      <w:pPr>
        <w:rPr>
          <w:ins w:id="96" w:author="Ericsson_JY" w:date="2024-11-04T05:52:00Z"/>
          <w:rFonts w:eastAsia="SimSun"/>
          <w:noProof/>
        </w:rPr>
      </w:pPr>
      <w:ins w:id="97" w:author="Ericsson_JY" w:date="2024-11-04T05:52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</w:ins>
      <w:ins w:id="98" w:author="Ericsson_JY" w:date="2024-11-04T09:07:00Z">
        <w:r w:rsidR="00B9743A">
          <w:rPr>
            <w:noProof/>
          </w:rPr>
          <w:t>FLMemberRegistration</w:t>
        </w:r>
      </w:ins>
      <w:ins w:id="99" w:author="Ericsson_JY" w:date="2024-11-04T05:52:00Z">
        <w:r>
          <w:rPr>
            <w:noProof/>
          </w:rPr>
          <w:t>_Request</w:t>
        </w:r>
      </w:ins>
    </w:p>
    <w:p w14:paraId="53DE509C" w14:textId="0A4D65D9" w:rsidR="00E628DC" w:rsidRDefault="00E628DC" w:rsidP="00E628DC">
      <w:pPr>
        <w:rPr>
          <w:ins w:id="100" w:author="Ericsson_JY" w:date="2024-11-04T05:52:00Z"/>
          <w:noProof/>
        </w:rPr>
      </w:pPr>
      <w:ins w:id="101" w:author="Ericsson_JY" w:date="2024-11-04T05:52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</w:t>
        </w:r>
      </w:ins>
      <w:ins w:id="102" w:author="Ericsson_JY" w:date="2024-11-11T10:04:00Z">
        <w:r w:rsidR="003B084F">
          <w:rPr>
            <w:noProof/>
          </w:rPr>
          <w:t xml:space="preserve">AIMLE server </w:t>
        </w:r>
      </w:ins>
      <w:ins w:id="103" w:author="Ericsson_JY" w:date="2024-11-04T05:52:00Z">
        <w:r>
          <w:rPr>
            <w:noProof/>
          </w:rPr>
          <w:t xml:space="preserve">for </w:t>
        </w:r>
      </w:ins>
      <w:ins w:id="104" w:author="Ericsson_JY" w:date="2024-11-04T09:07:00Z">
        <w:r w:rsidR="00B9743A">
          <w:rPr>
            <w:noProof/>
          </w:rPr>
          <w:t xml:space="preserve">FL member </w:t>
        </w:r>
      </w:ins>
      <w:ins w:id="105" w:author="Ericsson_JY" w:date="2024-11-04T08:53:00Z">
        <w:r w:rsidR="00AF5BDF">
          <w:rPr>
            <w:noProof/>
          </w:rPr>
          <w:t>registration</w:t>
        </w:r>
      </w:ins>
      <w:ins w:id="106" w:author="Ericsson_JY" w:date="2024-11-04T05:52:00Z">
        <w:r>
          <w:rPr>
            <w:noProof/>
          </w:rPr>
          <w:t>.</w:t>
        </w:r>
      </w:ins>
    </w:p>
    <w:p w14:paraId="12C74BDD" w14:textId="79896AF3" w:rsidR="00E628DC" w:rsidRDefault="00E628DC" w:rsidP="00E628DC">
      <w:pPr>
        <w:rPr>
          <w:ins w:id="107" w:author="Ericsson_JY" w:date="2024-11-04T05:52:00Z"/>
          <w:noProof/>
        </w:rPr>
      </w:pPr>
      <w:ins w:id="108" w:author="Ericsson_JY" w:date="2024-11-04T05:52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109" w:author="Ericsson_JY" w:date="2024-11-04T09:07:00Z">
        <w:r w:rsidR="0047700E">
          <w:rPr>
            <w:noProof/>
          </w:rPr>
          <w:t>4.4.2</w:t>
        </w:r>
      </w:ins>
      <w:ins w:id="110" w:author="Ericsson_JY" w:date="2024-11-04T05:52:00Z">
        <w:r>
          <w:rPr>
            <w:noProof/>
          </w:rPr>
          <w:t>.</w:t>
        </w:r>
      </w:ins>
    </w:p>
    <w:p w14:paraId="02B612F0" w14:textId="67478773" w:rsidR="00E628DC" w:rsidRDefault="00E628DC" w:rsidP="00E628DC">
      <w:pPr>
        <w:rPr>
          <w:ins w:id="111" w:author="Ericsson_JY" w:date="2024-11-04T05:52:00Z"/>
          <w:noProof/>
        </w:rPr>
      </w:pPr>
      <w:ins w:id="112" w:author="Ericsson_JY" w:date="2024-11-04T05:52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113" w:author="Ericsson_JY" w:date="2024-11-04T09:07:00Z">
        <w:r w:rsidR="0047700E">
          <w:rPr>
            <w:noProof/>
          </w:rPr>
          <w:t>4.4.3</w:t>
        </w:r>
      </w:ins>
      <w:ins w:id="114" w:author="Ericsson_JY" w:date="2024-11-04T05:52:00Z">
        <w:r>
          <w:rPr>
            <w:i/>
            <w:noProof/>
          </w:rPr>
          <w:t>.</w:t>
        </w:r>
      </w:ins>
    </w:p>
    <w:p w14:paraId="1E0136C3" w14:textId="7ACAEE5D" w:rsidR="00E628DC" w:rsidRDefault="00E628DC" w:rsidP="00E628DC">
      <w:pPr>
        <w:rPr>
          <w:ins w:id="115" w:author="Ericsson_JY" w:date="2024-11-04T08:53:00Z"/>
          <w:noProof/>
        </w:rPr>
      </w:pPr>
      <w:ins w:id="116" w:author="Ericsson_JY" w:date="2024-11-04T05:52:00Z">
        <w:r>
          <w:rPr>
            <w:noProof/>
          </w:rPr>
          <w:t>See clause 8.</w:t>
        </w:r>
      </w:ins>
      <w:ins w:id="117" w:author="Ericsson_JY" w:date="2024-11-04T09:07:00Z">
        <w:r w:rsidR="0047700E">
          <w:rPr>
            <w:noProof/>
          </w:rPr>
          <w:t>4</w:t>
        </w:r>
      </w:ins>
      <w:ins w:id="118" w:author="Ericsson_JY" w:date="2024-11-04T05:52:00Z">
        <w:r>
          <w:rPr>
            <w:noProof/>
          </w:rPr>
          <w:t>.2 for details of usage of this operation.</w:t>
        </w:r>
      </w:ins>
    </w:p>
    <w:p w14:paraId="0141134A" w14:textId="043142D3" w:rsidR="007E3DA5" w:rsidRDefault="007E3DA5" w:rsidP="00CA6447">
      <w:pPr>
        <w:pStyle w:val="Heading4"/>
        <w:rPr>
          <w:ins w:id="119" w:author="Ericsson_JY" w:date="2024-11-04T09:09:00Z"/>
          <w:rFonts w:eastAsia="SimSun"/>
          <w:noProof/>
        </w:rPr>
      </w:pPr>
      <w:ins w:id="120" w:author="Ericsson_JY" w:date="2024-11-04T09:09:00Z">
        <w:r>
          <w:rPr>
            <w:rFonts w:eastAsia="SimSun"/>
            <w:noProof/>
          </w:rPr>
          <w:t>9.</w:t>
        </w:r>
      </w:ins>
      <w:ins w:id="121" w:author="Ericsson_JY_r1" w:date="2024-11-20T15:13:00Z">
        <w:r w:rsidR="00CA6447">
          <w:rPr>
            <w:rFonts w:eastAsia="SimSun"/>
            <w:noProof/>
          </w:rPr>
          <w:t>2.</w:t>
        </w:r>
      </w:ins>
      <w:ins w:id="122" w:author="Ericsson_JY" w:date="2024-11-04T09:09:00Z">
        <w:r>
          <w:rPr>
            <w:rFonts w:eastAsia="SimSun"/>
            <w:noProof/>
          </w:rPr>
          <w:t>x.</w:t>
        </w:r>
      </w:ins>
      <w:ins w:id="123" w:author="Ericsson_JY" w:date="2024-11-04T09:12:00Z">
        <w:r w:rsidR="0080666F">
          <w:rPr>
            <w:rFonts w:eastAsia="SimSun"/>
            <w:noProof/>
          </w:rPr>
          <w:t>3</w:t>
        </w:r>
      </w:ins>
      <w:ins w:id="124" w:author="Ericsson_JY" w:date="2024-11-04T09:09:00Z">
        <w:r>
          <w:rPr>
            <w:rFonts w:eastAsia="SimSun"/>
            <w:noProof/>
          </w:rPr>
          <w:tab/>
          <w:t>Aimles_</w:t>
        </w:r>
        <w:r>
          <w:rPr>
            <w:noProof/>
          </w:rPr>
          <w:t>FLMemberRegistrationUpdate</w:t>
        </w:r>
        <w:r>
          <w:rPr>
            <w:rFonts w:eastAsia="SimSun"/>
            <w:noProof/>
          </w:rPr>
          <w:t>_Request operation</w:t>
        </w:r>
      </w:ins>
    </w:p>
    <w:p w14:paraId="32BCEB9A" w14:textId="72A8C2BB" w:rsidR="00D51C72" w:rsidRPr="003167FF" w:rsidRDefault="00D51C72" w:rsidP="00CA6447">
      <w:pPr>
        <w:pStyle w:val="Heading5"/>
        <w:rPr>
          <w:ins w:id="125" w:author="Ericsson_JY" w:date="2024-11-11T10:11:00Z"/>
        </w:rPr>
      </w:pPr>
      <w:ins w:id="126" w:author="Ericsson_JY" w:date="2024-11-11T10:11:00Z">
        <w:r>
          <w:t>9.</w:t>
        </w:r>
      </w:ins>
      <w:proofErr w:type="gramStart"/>
      <w:ins w:id="127" w:author="Ericsson_JY_r1" w:date="2024-11-20T15:13:00Z">
        <w:r w:rsidR="00CA6447">
          <w:t>2.</w:t>
        </w:r>
      </w:ins>
      <w:ins w:id="128" w:author="Ericsson_JY" w:date="2024-11-11T10:11:00Z">
        <w:r>
          <w:t>x</w:t>
        </w:r>
        <w:r w:rsidRPr="003167FF">
          <w:t>.</w:t>
        </w:r>
        <w:proofErr w:type="gramEnd"/>
        <w:r>
          <w:t>3</w:t>
        </w:r>
        <w:r w:rsidRPr="003167FF">
          <w:t>.1</w:t>
        </w:r>
        <w:r w:rsidRPr="003167FF">
          <w:tab/>
          <w:t>General</w:t>
        </w:r>
      </w:ins>
    </w:p>
    <w:p w14:paraId="14A73051" w14:textId="1BAADC3F" w:rsidR="00D51C72" w:rsidRPr="003167FF" w:rsidRDefault="00D51C72" w:rsidP="00D51C72">
      <w:pPr>
        <w:rPr>
          <w:ins w:id="129" w:author="Ericsson_JY" w:date="2024-11-11T10:11:00Z"/>
        </w:rPr>
      </w:pPr>
      <w:ins w:id="130" w:author="Ericsson_JY" w:date="2024-11-11T10:11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consumer (VAL server, AIMLE server)</w:t>
        </w:r>
        <w:r w:rsidRPr="003167FF">
          <w:t xml:space="preserve"> to communicate with the </w:t>
        </w:r>
        <w:r>
          <w:t>ML Repository</w:t>
        </w:r>
        <w:r w:rsidRPr="003167FF">
          <w:t xml:space="preserve"> for </w:t>
        </w:r>
        <w:r w:rsidR="00D06D9C">
          <w:t xml:space="preserve">update </w:t>
        </w:r>
        <w:r>
          <w:t>FL member registration</w:t>
        </w:r>
        <w:r>
          <w:rPr>
            <w:noProof/>
          </w:rPr>
          <w:t>.</w:t>
        </w:r>
      </w:ins>
    </w:p>
    <w:p w14:paraId="6CF53DD5" w14:textId="0E550AB5" w:rsidR="00D51C72" w:rsidRPr="001F2629" w:rsidRDefault="00D51C72" w:rsidP="00CA6447">
      <w:pPr>
        <w:pStyle w:val="Heading5"/>
        <w:rPr>
          <w:ins w:id="131" w:author="Ericsson_JY" w:date="2024-11-11T10:11:00Z"/>
        </w:rPr>
      </w:pPr>
      <w:ins w:id="132" w:author="Ericsson_JY" w:date="2024-11-11T10:11:00Z">
        <w:r>
          <w:t>9.</w:t>
        </w:r>
      </w:ins>
      <w:proofErr w:type="gramStart"/>
      <w:ins w:id="133" w:author="Ericsson_JY_r1" w:date="2024-11-20T15:13:00Z">
        <w:r w:rsidR="00CA6447">
          <w:t>2.</w:t>
        </w:r>
      </w:ins>
      <w:ins w:id="134" w:author="Ericsson_JY" w:date="2024-11-11T10:11:00Z">
        <w:r>
          <w:t>x</w:t>
        </w:r>
        <w:r w:rsidRPr="003167FF">
          <w:t>.</w:t>
        </w:r>
        <w:proofErr w:type="gramEnd"/>
        <w:r>
          <w:t>3</w:t>
        </w:r>
        <w:r w:rsidRPr="003167FF">
          <w:t>.2</w:t>
        </w:r>
        <w:r w:rsidRPr="003167FF">
          <w:tab/>
        </w:r>
        <w:r>
          <w:t xml:space="preserve">AIMLE FL member registration </w:t>
        </w:r>
      </w:ins>
      <w:ins w:id="135" w:author="Ericsson_JY" w:date="2024-11-11T10:12:00Z">
        <w:r w:rsidR="00D06D9C">
          <w:t xml:space="preserve">update </w:t>
        </w:r>
      </w:ins>
      <w:ins w:id="136" w:author="Ericsson_JY" w:date="2024-11-11T10:11:00Z">
        <w:r>
          <w:t>request</w:t>
        </w:r>
        <w:r w:rsidRPr="003167FF" w:rsidDel="00B25B15">
          <w:t xml:space="preserve"> </w:t>
        </w:r>
        <w:r w:rsidRPr="003167FF">
          <w:t>operation</w:t>
        </w:r>
      </w:ins>
    </w:p>
    <w:p w14:paraId="388DBB66" w14:textId="64574124" w:rsidR="007E3DA5" w:rsidRDefault="007E3DA5" w:rsidP="007E3DA5">
      <w:pPr>
        <w:rPr>
          <w:ins w:id="137" w:author="Ericsson_JY" w:date="2024-11-04T09:09:00Z"/>
          <w:rFonts w:eastAsia="SimSun"/>
          <w:noProof/>
        </w:rPr>
      </w:pPr>
      <w:ins w:id="138" w:author="Ericsson_JY" w:date="2024-11-04T09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Aimles_FLMemberRegistrationUpdate_Request</w:t>
        </w:r>
      </w:ins>
    </w:p>
    <w:p w14:paraId="305B16C4" w14:textId="255D8275" w:rsidR="007E3DA5" w:rsidRDefault="007E3DA5" w:rsidP="007E3DA5">
      <w:pPr>
        <w:rPr>
          <w:ins w:id="139" w:author="Ericsson_JY" w:date="2024-11-04T09:09:00Z"/>
          <w:noProof/>
        </w:rPr>
      </w:pPr>
      <w:ins w:id="140" w:author="Ericsson_JY" w:date="2024-11-04T09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</w:t>
        </w:r>
      </w:ins>
      <w:ins w:id="141" w:author="Ericsson_JY" w:date="2024-11-11T10:04:00Z">
        <w:r w:rsidR="003B084F">
          <w:rPr>
            <w:noProof/>
          </w:rPr>
          <w:t xml:space="preserve">AIMLE server </w:t>
        </w:r>
      </w:ins>
      <w:ins w:id="142" w:author="Ericsson_JY" w:date="2024-11-04T09:09:00Z">
        <w:r>
          <w:rPr>
            <w:noProof/>
          </w:rPr>
          <w:t>for FL member registration update.</w:t>
        </w:r>
      </w:ins>
    </w:p>
    <w:p w14:paraId="318532EC" w14:textId="67857931" w:rsidR="007E3DA5" w:rsidRDefault="007E3DA5" w:rsidP="007E3DA5">
      <w:pPr>
        <w:rPr>
          <w:ins w:id="143" w:author="Ericsson_JY" w:date="2024-11-04T09:09:00Z"/>
          <w:noProof/>
        </w:rPr>
      </w:pPr>
      <w:ins w:id="144" w:author="Ericsson_JY" w:date="2024-11-04T09:09:00Z">
        <w:r>
          <w:rPr>
            <w:b/>
            <w:noProof/>
          </w:rPr>
          <w:t>Inputs:</w:t>
        </w:r>
        <w:r>
          <w:rPr>
            <w:noProof/>
          </w:rPr>
          <w:t xml:space="preserve"> See clause 8.4.4.4.</w:t>
        </w:r>
      </w:ins>
    </w:p>
    <w:p w14:paraId="5DFF59C8" w14:textId="2CD49B03" w:rsidR="007E3DA5" w:rsidRDefault="007E3DA5" w:rsidP="007E3DA5">
      <w:pPr>
        <w:rPr>
          <w:ins w:id="145" w:author="Ericsson_JY" w:date="2024-11-04T09:09:00Z"/>
          <w:noProof/>
        </w:rPr>
      </w:pPr>
      <w:ins w:id="146" w:author="Ericsson_JY" w:date="2024-11-04T09:09:00Z">
        <w:r>
          <w:rPr>
            <w:b/>
            <w:noProof/>
          </w:rPr>
          <w:t>Outputs:</w:t>
        </w:r>
        <w:r>
          <w:rPr>
            <w:noProof/>
          </w:rPr>
          <w:t xml:space="preserve"> See clause 8.4.4.5</w:t>
        </w:r>
        <w:r>
          <w:rPr>
            <w:i/>
            <w:noProof/>
          </w:rPr>
          <w:t>.</w:t>
        </w:r>
      </w:ins>
    </w:p>
    <w:p w14:paraId="28242387" w14:textId="2560AB13" w:rsidR="007E3DA5" w:rsidRDefault="007E3DA5" w:rsidP="007E3DA5">
      <w:pPr>
        <w:rPr>
          <w:ins w:id="147" w:author="Ericsson_JY" w:date="2024-11-04T09:12:00Z"/>
          <w:noProof/>
        </w:rPr>
      </w:pPr>
      <w:ins w:id="148" w:author="Ericsson_JY" w:date="2024-11-04T09:09:00Z">
        <w:r>
          <w:rPr>
            <w:noProof/>
          </w:rPr>
          <w:t>See clause 8.4.</w:t>
        </w:r>
      </w:ins>
      <w:ins w:id="149" w:author="Ericsson_JY" w:date="2024-11-04T09:10:00Z">
        <w:r>
          <w:rPr>
            <w:noProof/>
          </w:rPr>
          <w:t>3</w:t>
        </w:r>
      </w:ins>
      <w:ins w:id="150" w:author="Ericsson_JY" w:date="2024-11-04T09:09:00Z">
        <w:r>
          <w:rPr>
            <w:noProof/>
          </w:rPr>
          <w:t xml:space="preserve"> for details of usage of this operation.</w:t>
        </w:r>
      </w:ins>
    </w:p>
    <w:p w14:paraId="683F0F17" w14:textId="77777777" w:rsidR="0080666F" w:rsidRDefault="0080666F" w:rsidP="007E3DA5">
      <w:pPr>
        <w:rPr>
          <w:noProof/>
        </w:rPr>
      </w:pPr>
    </w:p>
    <w:p w14:paraId="07F4B2C4" w14:textId="77777777" w:rsidR="0080666F" w:rsidRPr="00C21836" w:rsidRDefault="0080666F" w:rsidP="00806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7A69968" w14:textId="29D478D2" w:rsidR="0080666F" w:rsidRPr="00E628DC" w:rsidRDefault="0080666F" w:rsidP="00CA6447">
      <w:pPr>
        <w:pStyle w:val="Heading3"/>
        <w:rPr>
          <w:ins w:id="151" w:author="Ericsson_JY" w:date="2024-11-04T09:12:00Z"/>
          <w:rFonts w:eastAsia="SimSun"/>
          <w:lang w:val="en-IN"/>
        </w:rPr>
      </w:pPr>
      <w:ins w:id="152" w:author="Ericsson_JY" w:date="2024-11-04T09:12:00Z">
        <w:r>
          <w:rPr>
            <w:rFonts w:eastAsia="SimSun"/>
            <w:lang w:val="en-US" w:eastAsia="zh-CN"/>
          </w:rPr>
          <w:t>9.</w:t>
        </w:r>
      </w:ins>
      <w:proofErr w:type="gramStart"/>
      <w:ins w:id="153" w:author="Ericsson_JY_r1" w:date="2024-11-20T15:13:00Z">
        <w:r w:rsidR="00CA6447">
          <w:rPr>
            <w:rFonts w:eastAsia="SimSun"/>
            <w:lang w:val="en-US" w:eastAsia="zh-CN"/>
          </w:rPr>
          <w:t>2.</w:t>
        </w:r>
      </w:ins>
      <w:ins w:id="154" w:author="Ericsson_JY" w:date="2024-11-04T09:12:00Z">
        <w:r>
          <w:rPr>
            <w:rFonts w:eastAsia="SimSun"/>
            <w:lang w:val="en-US" w:eastAsia="zh-CN"/>
          </w:rPr>
          <w:t>y</w:t>
        </w:r>
        <w:proofErr w:type="gramEnd"/>
        <w:r>
          <w:rPr>
            <w:rFonts w:eastAsia="SimSun"/>
            <w:lang w:val="en-IN"/>
          </w:rPr>
          <w:tab/>
          <w:t>FL</w:t>
        </w:r>
      </w:ins>
      <w:ins w:id="155" w:author="Ericsson_JY" w:date="2024-11-04T09:18:00Z">
        <w:r w:rsidR="00AE2128">
          <w:rPr>
            <w:rFonts w:eastAsia="SimSun"/>
            <w:lang w:val="en-IN"/>
          </w:rPr>
          <w:t>-Related</w:t>
        </w:r>
      </w:ins>
      <w:ins w:id="156" w:author="Ericsson_JY" w:date="2024-11-04T09:12:00Z">
        <w:r>
          <w:rPr>
            <w:rFonts w:eastAsia="SimSun"/>
            <w:lang w:val="en-IN"/>
          </w:rPr>
          <w:t xml:space="preserve"> </w:t>
        </w:r>
      </w:ins>
      <w:ins w:id="157" w:author="Ericsson_JY" w:date="2024-11-04T09:13:00Z">
        <w:r w:rsidR="002D7863">
          <w:rPr>
            <w:rFonts w:eastAsia="SimSun"/>
            <w:lang w:val="en-IN"/>
          </w:rPr>
          <w:t>Events</w:t>
        </w:r>
      </w:ins>
      <w:ins w:id="158" w:author="Ericsson_JY" w:date="2024-11-04T09:12:00Z">
        <w:r>
          <w:rPr>
            <w:rFonts w:eastAsia="SimSun"/>
            <w:lang w:val="en-IN"/>
          </w:rPr>
          <w:t xml:space="preserve"> API</w:t>
        </w:r>
      </w:ins>
    </w:p>
    <w:p w14:paraId="6D57D6C3" w14:textId="0085AA93" w:rsidR="0080666F" w:rsidRDefault="0080666F" w:rsidP="00CA6447">
      <w:pPr>
        <w:pStyle w:val="Heading4"/>
        <w:rPr>
          <w:ins w:id="159" w:author="Ericsson_JY" w:date="2024-11-04T09:12:00Z"/>
          <w:rFonts w:eastAsia="SimSun"/>
          <w:noProof/>
        </w:rPr>
      </w:pPr>
      <w:ins w:id="160" w:author="Ericsson_JY" w:date="2024-11-04T09:12:00Z">
        <w:r>
          <w:rPr>
            <w:rFonts w:eastAsia="SimSun"/>
            <w:noProof/>
          </w:rPr>
          <w:t>9.</w:t>
        </w:r>
      </w:ins>
      <w:ins w:id="161" w:author="Ericsson_JY_r1" w:date="2024-11-20T15:13:00Z">
        <w:r w:rsidR="00CA6447">
          <w:rPr>
            <w:rFonts w:eastAsia="SimSun"/>
            <w:noProof/>
          </w:rPr>
          <w:t>2.</w:t>
        </w:r>
      </w:ins>
      <w:ins w:id="162" w:author="Ericsson_JY" w:date="2024-11-11T10:07:00Z">
        <w:r w:rsidR="001F4CBB">
          <w:rPr>
            <w:rFonts w:eastAsia="SimSun"/>
            <w:noProof/>
          </w:rPr>
          <w:t>y</w:t>
        </w:r>
      </w:ins>
      <w:ins w:id="163" w:author="Ericsson_JY" w:date="2024-11-04T09:1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5DD6E894" w14:textId="336F2142" w:rsidR="0080666F" w:rsidRDefault="0080666F" w:rsidP="0080666F">
      <w:pPr>
        <w:rPr>
          <w:ins w:id="164" w:author="Ericsson_JY" w:date="2024-11-04T09:12:00Z"/>
          <w:rFonts w:eastAsia="SimSun"/>
          <w:noProof/>
        </w:rPr>
      </w:pPr>
      <w:ins w:id="165" w:author="Ericsson_JY" w:date="2024-11-04T09:12:00Z">
        <w:r>
          <w:rPr>
            <w:noProof/>
          </w:rPr>
          <w:t>Table 9.</w:t>
        </w:r>
      </w:ins>
      <w:ins w:id="166" w:author="Ericsson_JY_r1" w:date="2024-11-20T15:13:00Z">
        <w:r w:rsidR="00CA6447">
          <w:rPr>
            <w:noProof/>
          </w:rPr>
          <w:t>2.</w:t>
        </w:r>
      </w:ins>
      <w:ins w:id="167" w:author="Ericsson_JY" w:date="2024-11-11T10:07:00Z">
        <w:r w:rsidR="001F4CBB">
          <w:rPr>
            <w:noProof/>
          </w:rPr>
          <w:t>y</w:t>
        </w:r>
      </w:ins>
      <w:ins w:id="168" w:author="Ericsson_JY" w:date="2024-11-04T09:12:00Z">
        <w:r>
          <w:rPr>
            <w:noProof/>
          </w:rPr>
          <w:t xml:space="preserve">.1-1 illustrates the API for </w:t>
        </w:r>
      </w:ins>
      <w:ins w:id="169" w:author="Ericsson_JY" w:date="2024-11-04T09:13:00Z">
        <w:r w:rsidR="002D7863">
          <w:rPr>
            <w:noProof/>
          </w:rPr>
          <w:t>FL</w:t>
        </w:r>
      </w:ins>
      <w:ins w:id="170" w:author="Ericsson_JY" w:date="2024-11-04T09:18:00Z">
        <w:r w:rsidR="00AE2128">
          <w:rPr>
            <w:noProof/>
          </w:rPr>
          <w:t>-related</w:t>
        </w:r>
      </w:ins>
      <w:ins w:id="171" w:author="Ericsson_JY" w:date="2024-11-04T09:13:00Z">
        <w:r w:rsidR="002D7863">
          <w:rPr>
            <w:noProof/>
          </w:rPr>
          <w:t xml:space="preserve"> events subscription and notification</w:t>
        </w:r>
      </w:ins>
      <w:ins w:id="172" w:author="Ericsson_JY" w:date="2024-11-04T09:12:00Z">
        <w:r>
          <w:rPr>
            <w:noProof/>
          </w:rPr>
          <w:t>.</w:t>
        </w:r>
        <w:r>
          <w:t xml:space="preserve"> This API enables the AIMLE Server </w:t>
        </w:r>
      </w:ins>
      <w:ins w:id="173" w:author="Ericsson_JY" w:date="2024-11-04T09:14:00Z">
        <w:r w:rsidR="002D7863">
          <w:t xml:space="preserve">to </w:t>
        </w:r>
      </w:ins>
      <w:ins w:id="174" w:author="Ericsson_JY" w:date="2024-11-04T09:12:00Z">
        <w:r>
          <w:t>communicat</w:t>
        </w:r>
      </w:ins>
      <w:ins w:id="175" w:author="Ericsson_JY" w:date="2024-11-04T09:14:00Z">
        <w:r w:rsidR="002D7863">
          <w:t>e</w:t>
        </w:r>
      </w:ins>
      <w:ins w:id="176" w:author="Ericsson_JY" w:date="2024-11-04T09:12:00Z">
        <w:r>
          <w:t xml:space="preserve"> with the ML repository for </w:t>
        </w:r>
        <w:r>
          <w:rPr>
            <w:rFonts w:eastAsia="SimSun"/>
            <w:noProof/>
          </w:rPr>
          <w:t xml:space="preserve">FL </w:t>
        </w:r>
      </w:ins>
      <w:ins w:id="177" w:author="Ericsson_JY" w:date="2024-11-04T09:14:00Z">
        <w:r w:rsidR="00300194">
          <w:rPr>
            <w:rFonts w:eastAsia="SimSun"/>
            <w:noProof/>
          </w:rPr>
          <w:t>events subscrip</w:t>
        </w:r>
      </w:ins>
      <w:ins w:id="178" w:author="Ericsson_JY" w:date="2024-11-04T09:15:00Z">
        <w:r w:rsidR="00300194">
          <w:rPr>
            <w:rFonts w:eastAsia="SimSun"/>
            <w:noProof/>
          </w:rPr>
          <w:t>t</w:t>
        </w:r>
      </w:ins>
      <w:ins w:id="179" w:author="Ericsson_JY" w:date="2024-11-04T09:14:00Z">
        <w:r w:rsidR="00300194">
          <w:rPr>
            <w:rFonts w:eastAsia="SimSun"/>
            <w:noProof/>
          </w:rPr>
          <w:t xml:space="preserve">ion and </w:t>
        </w:r>
      </w:ins>
      <w:ins w:id="180" w:author="Ericsson_JY" w:date="2024-11-04T09:15:00Z">
        <w:r w:rsidR="00300194">
          <w:rPr>
            <w:rFonts w:eastAsia="SimSun"/>
            <w:noProof/>
          </w:rPr>
          <w:t>receiv</w:t>
        </w:r>
        <w:r w:rsidR="006F6B0D">
          <w:rPr>
            <w:rFonts w:eastAsia="SimSun"/>
            <w:noProof/>
          </w:rPr>
          <w:t>ing notification</w:t>
        </w:r>
      </w:ins>
      <w:ins w:id="181" w:author="Ericsson_JY" w:date="2024-11-04T09:12:00Z">
        <w:r>
          <w:t>.</w:t>
        </w:r>
      </w:ins>
    </w:p>
    <w:p w14:paraId="18A56BC8" w14:textId="4FC81127" w:rsidR="0080666F" w:rsidRDefault="0080666F" w:rsidP="0080666F">
      <w:pPr>
        <w:pStyle w:val="TH"/>
        <w:rPr>
          <w:ins w:id="182" w:author="Ericsson_JY" w:date="2024-11-04T09:12:00Z"/>
          <w:noProof/>
        </w:rPr>
      </w:pPr>
      <w:ins w:id="183" w:author="Ericsson_JY" w:date="2024-11-04T09:12:00Z">
        <w:r>
          <w:rPr>
            <w:noProof/>
          </w:rPr>
          <w:t>Table 9.</w:t>
        </w:r>
      </w:ins>
      <w:ins w:id="184" w:author="Ericsson_JY_r1" w:date="2024-11-20T15:13:00Z">
        <w:r w:rsidR="00CA6447">
          <w:rPr>
            <w:noProof/>
          </w:rPr>
          <w:t>2.</w:t>
        </w:r>
      </w:ins>
      <w:ins w:id="185" w:author="Ericsson_JY" w:date="2024-11-11T10:07:00Z">
        <w:r w:rsidR="001F4CBB">
          <w:rPr>
            <w:noProof/>
          </w:rPr>
          <w:t>y</w:t>
        </w:r>
      </w:ins>
      <w:ins w:id="186" w:author="Ericsson_JY" w:date="2024-11-04T09:12:00Z">
        <w:r>
          <w:rPr>
            <w:noProof/>
          </w:rPr>
          <w:t>.1-1: Aimles_</w:t>
        </w:r>
      </w:ins>
      <w:ins w:id="187" w:author="Ericsson_JY" w:date="2024-11-04T09:15:00Z">
        <w:r w:rsidR="006F6B0D">
          <w:rPr>
            <w:noProof/>
          </w:rPr>
          <w:t>FLEvent</w:t>
        </w:r>
      </w:ins>
      <w:ins w:id="188" w:author="Ericsson_JY" w:date="2024-11-04T09:12:00Z">
        <w:r>
          <w:rPr>
            <w:noProof/>
          </w:rPr>
          <w:t xml:space="preserve"> APIs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0666F" w14:paraId="0AA6F876" w14:textId="77777777" w:rsidTr="00685346">
        <w:trPr>
          <w:jc w:val="center"/>
          <w:ins w:id="189" w:author="Ericsson_JY" w:date="2024-11-04T09:1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8E5B" w14:textId="77777777" w:rsidR="0080666F" w:rsidRDefault="0080666F" w:rsidP="001C5EAC">
            <w:pPr>
              <w:pStyle w:val="TAH"/>
              <w:rPr>
                <w:ins w:id="190" w:author="Ericsson_JY" w:date="2024-11-04T09:12:00Z"/>
                <w:noProof/>
                <w:lang w:eastAsia="zh-CN"/>
              </w:rPr>
            </w:pPr>
            <w:ins w:id="191" w:author="Ericsson_JY" w:date="2024-11-04T09:1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0377" w14:textId="77777777" w:rsidR="0080666F" w:rsidRDefault="0080666F" w:rsidP="001C5EAC">
            <w:pPr>
              <w:pStyle w:val="TAH"/>
              <w:rPr>
                <w:ins w:id="192" w:author="Ericsson_JY" w:date="2024-11-04T09:12:00Z"/>
                <w:noProof/>
                <w:lang w:eastAsia="zh-CN"/>
              </w:rPr>
            </w:pPr>
            <w:ins w:id="193" w:author="Ericsson_JY" w:date="2024-11-04T09:1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ADDE" w14:textId="77777777" w:rsidR="0080666F" w:rsidRDefault="0080666F" w:rsidP="001C5EAC">
            <w:pPr>
              <w:pStyle w:val="TAH"/>
              <w:rPr>
                <w:ins w:id="194" w:author="Ericsson_JY" w:date="2024-11-04T09:12:00Z"/>
                <w:noProof/>
                <w:lang w:eastAsia="zh-CN"/>
              </w:rPr>
            </w:pPr>
            <w:ins w:id="195" w:author="Ericsson_JY" w:date="2024-11-04T09:12:00Z">
              <w:r>
                <w:rPr>
                  <w:noProof/>
                  <w:lang w:eastAsia="zh-CN"/>
                </w:rPr>
                <w:t>Operation</w:t>
              </w:r>
            </w:ins>
          </w:p>
          <w:p w14:paraId="476DFBFC" w14:textId="77777777" w:rsidR="0080666F" w:rsidRDefault="0080666F" w:rsidP="001C5EAC">
            <w:pPr>
              <w:pStyle w:val="TAH"/>
              <w:rPr>
                <w:ins w:id="196" w:author="Ericsson_JY" w:date="2024-11-04T09:12:00Z"/>
                <w:noProof/>
                <w:lang w:eastAsia="zh-CN"/>
              </w:rPr>
            </w:pPr>
            <w:ins w:id="197" w:author="Ericsson_JY" w:date="2024-11-04T09:1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C052" w14:textId="77777777" w:rsidR="0080666F" w:rsidRDefault="0080666F" w:rsidP="001C5EAC">
            <w:pPr>
              <w:pStyle w:val="TAH"/>
              <w:rPr>
                <w:ins w:id="198" w:author="Ericsson_JY" w:date="2024-11-04T09:12:00Z"/>
                <w:noProof/>
                <w:lang w:eastAsia="zh-CN"/>
              </w:rPr>
            </w:pPr>
            <w:ins w:id="199" w:author="Ericsson_JY" w:date="2024-11-04T09:1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CA1B22" w14:paraId="0081950D" w14:textId="77777777" w:rsidTr="009753B9">
        <w:trPr>
          <w:jc w:val="center"/>
          <w:ins w:id="200" w:author="Ericsson_JY" w:date="2024-11-04T09:12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968535" w14:textId="6CBCD1D7" w:rsidR="00CA1B22" w:rsidRDefault="00CA1B22" w:rsidP="001C5EAC">
            <w:pPr>
              <w:pStyle w:val="TAL"/>
              <w:rPr>
                <w:ins w:id="201" w:author="Ericsson_JY" w:date="2024-11-04T09:12:00Z"/>
                <w:noProof/>
                <w:lang w:eastAsia="zh-CN"/>
              </w:rPr>
            </w:pPr>
            <w:ins w:id="202" w:author="Ericsson_JY" w:date="2024-11-04T09:12:00Z">
              <w:r>
                <w:rPr>
                  <w:noProof/>
                  <w:lang w:eastAsia="zh-CN"/>
                </w:rPr>
                <w:t>Aimles_</w:t>
              </w:r>
              <w:r>
                <w:rPr>
                  <w:noProof/>
                </w:rPr>
                <w:t>FL</w:t>
              </w:r>
            </w:ins>
            <w:ins w:id="203" w:author="Ericsson_JY" w:date="2024-11-04T09:15:00Z">
              <w:r>
                <w:rPr>
                  <w:noProof/>
                </w:rPr>
                <w:t>Event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20E4" w14:textId="172DD5CA" w:rsidR="00CA1B22" w:rsidRDefault="00CA1B22" w:rsidP="001C5EAC">
            <w:pPr>
              <w:pStyle w:val="TAL"/>
              <w:rPr>
                <w:ins w:id="204" w:author="Ericsson_JY" w:date="2024-11-04T09:12:00Z"/>
                <w:noProof/>
                <w:lang w:eastAsia="zh-CN"/>
              </w:rPr>
            </w:pPr>
            <w:ins w:id="205" w:author="Ericsson_JY" w:date="2024-11-04T09:16:00Z">
              <w:r>
                <w:rPr>
                  <w:noProof/>
                  <w:lang w:eastAsia="zh-CN"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D78E1E" w14:textId="704B3988" w:rsidR="00CA1B22" w:rsidRDefault="00CA1B22" w:rsidP="001C5EAC">
            <w:pPr>
              <w:pStyle w:val="TAL"/>
              <w:rPr>
                <w:ins w:id="206" w:author="Ericsson_JY" w:date="2024-11-04T09:12:00Z"/>
                <w:noProof/>
                <w:lang w:eastAsia="zh-CN"/>
              </w:rPr>
            </w:pPr>
            <w:ins w:id="207" w:author="Ericsson_JY" w:date="2024-11-04T09:16:00Z">
              <w:r>
                <w:rPr>
                  <w:noProof/>
                  <w:lang w:eastAsia="en-GB"/>
                </w:rPr>
                <w:t>Subscribe/Notify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73CCB9" w14:textId="38FBE185" w:rsidR="00CA1B22" w:rsidRDefault="00CA1B22" w:rsidP="001C5EAC">
            <w:pPr>
              <w:pStyle w:val="TAL"/>
              <w:rPr>
                <w:ins w:id="208" w:author="Ericsson_JY" w:date="2024-11-04T09:12:00Z"/>
                <w:noProof/>
                <w:lang w:eastAsia="zh-CN"/>
              </w:rPr>
            </w:pPr>
            <w:ins w:id="209" w:author="Ericsson_JY" w:date="2024-11-04T09:12:00Z">
              <w:r>
                <w:t>AIMLE Server</w:t>
              </w:r>
            </w:ins>
          </w:p>
        </w:tc>
      </w:tr>
      <w:tr w:rsidR="00CA1B22" w14:paraId="0DD82024" w14:textId="77777777" w:rsidTr="009753B9">
        <w:trPr>
          <w:jc w:val="center"/>
          <w:ins w:id="210" w:author="Ericsson_JY" w:date="2024-11-04T09:12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DE9" w14:textId="4A42B6D3" w:rsidR="00CA1B22" w:rsidRDefault="00CA1B22" w:rsidP="001C5EAC">
            <w:pPr>
              <w:pStyle w:val="TAL"/>
              <w:rPr>
                <w:ins w:id="211" w:author="Ericsson_JY" w:date="2024-11-04T09:12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513C" w14:textId="7694DB79" w:rsidR="00CA1B22" w:rsidRDefault="00CA1B22" w:rsidP="001C5EAC">
            <w:pPr>
              <w:pStyle w:val="TAL"/>
              <w:rPr>
                <w:ins w:id="212" w:author="Ericsson_JY" w:date="2024-11-04T09:12:00Z"/>
                <w:noProof/>
                <w:lang w:eastAsia="zh-CN"/>
              </w:rPr>
            </w:pPr>
            <w:ins w:id="213" w:author="Ericsson_JY" w:date="2024-11-04T09:16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BFA" w14:textId="6FD7F0DE" w:rsidR="00CA1B22" w:rsidRDefault="00CA1B22" w:rsidP="001C5EAC">
            <w:pPr>
              <w:pStyle w:val="TAL"/>
              <w:rPr>
                <w:ins w:id="214" w:author="Ericsson_JY" w:date="2024-11-04T09:12:00Z"/>
                <w:noProof/>
                <w:lang w:eastAsia="zh-CN"/>
              </w:rPr>
            </w:pPr>
          </w:p>
        </w:tc>
        <w:tc>
          <w:tcPr>
            <w:tcW w:w="1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CA2" w14:textId="4A1B88A5" w:rsidR="00CA1B22" w:rsidRDefault="00CA1B22" w:rsidP="001C5EAC">
            <w:pPr>
              <w:pStyle w:val="TAL"/>
              <w:rPr>
                <w:ins w:id="215" w:author="Ericsson_JY" w:date="2024-11-04T09:12:00Z"/>
                <w:noProof/>
                <w:lang w:eastAsia="zh-CN"/>
              </w:rPr>
            </w:pPr>
            <w:ins w:id="216" w:author="Ericsson_JY" w:date="2024-11-04T09:22:00Z">
              <w:r>
                <w:rPr>
                  <w:noProof/>
                  <w:lang w:eastAsia="zh-CN"/>
                </w:rPr>
                <w:t>ML Repos</w:t>
              </w:r>
              <w:r w:rsidR="00B26A56">
                <w:rPr>
                  <w:noProof/>
                  <w:lang w:eastAsia="zh-CN"/>
                </w:rPr>
                <w:t>itory</w:t>
              </w:r>
            </w:ins>
          </w:p>
        </w:tc>
      </w:tr>
    </w:tbl>
    <w:p w14:paraId="3755BE06" w14:textId="77777777" w:rsidR="0080666F" w:rsidRDefault="0080666F" w:rsidP="0080666F">
      <w:pPr>
        <w:rPr>
          <w:ins w:id="217" w:author="Ericsson_JY" w:date="2024-11-04T09:12:00Z"/>
          <w:noProof/>
        </w:rPr>
      </w:pPr>
    </w:p>
    <w:p w14:paraId="6F67C7D0" w14:textId="4AD0C715" w:rsidR="0080666F" w:rsidRDefault="0080666F" w:rsidP="00CA6447">
      <w:pPr>
        <w:pStyle w:val="Heading4"/>
        <w:rPr>
          <w:ins w:id="218" w:author="Ericsson_JY" w:date="2024-11-04T09:12:00Z"/>
          <w:rFonts w:eastAsia="SimSun"/>
          <w:noProof/>
        </w:rPr>
      </w:pPr>
      <w:ins w:id="219" w:author="Ericsson_JY" w:date="2024-11-04T09:12:00Z">
        <w:r>
          <w:rPr>
            <w:rFonts w:eastAsia="SimSun"/>
            <w:noProof/>
          </w:rPr>
          <w:lastRenderedPageBreak/>
          <w:t>9.</w:t>
        </w:r>
      </w:ins>
      <w:ins w:id="220" w:author="Ericsson_JY_r1" w:date="2024-11-20T15:13:00Z">
        <w:r w:rsidR="00CA6447">
          <w:rPr>
            <w:rFonts w:eastAsia="SimSun"/>
            <w:noProof/>
          </w:rPr>
          <w:t>2.</w:t>
        </w:r>
      </w:ins>
      <w:ins w:id="221" w:author="Ericsson_JY" w:date="2024-11-11T10:07:00Z">
        <w:r w:rsidR="001F4CBB">
          <w:rPr>
            <w:rFonts w:eastAsia="SimSun"/>
            <w:noProof/>
          </w:rPr>
          <w:t>y</w:t>
        </w:r>
      </w:ins>
      <w:ins w:id="222" w:author="Ericsson_JY" w:date="2024-11-04T09:12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</w:ins>
      <w:ins w:id="223" w:author="Ericsson_JY" w:date="2024-11-04T09:19:00Z">
        <w:r w:rsidR="00AE2128">
          <w:rPr>
            <w:noProof/>
          </w:rPr>
          <w:t>FLEvent</w:t>
        </w:r>
      </w:ins>
      <w:ins w:id="224" w:author="Ericsson_JY" w:date="2024-11-04T09:12:00Z">
        <w:r>
          <w:rPr>
            <w:rFonts w:eastAsia="SimSun"/>
            <w:noProof/>
          </w:rPr>
          <w:t>_</w:t>
        </w:r>
      </w:ins>
      <w:ins w:id="225" w:author="Ericsson_JY" w:date="2024-11-04T09:20:00Z">
        <w:r w:rsidR="0087632D">
          <w:rPr>
            <w:rFonts w:eastAsia="SimSun"/>
            <w:noProof/>
          </w:rPr>
          <w:t>Subscribe</w:t>
        </w:r>
      </w:ins>
      <w:ins w:id="226" w:author="Ericsson_JY" w:date="2024-11-04T09:12:00Z">
        <w:r>
          <w:rPr>
            <w:rFonts w:eastAsia="SimSun"/>
            <w:noProof/>
          </w:rPr>
          <w:t xml:space="preserve"> operation</w:t>
        </w:r>
      </w:ins>
    </w:p>
    <w:p w14:paraId="08A6AD0E" w14:textId="69F3FE6D" w:rsidR="00D637D3" w:rsidRPr="003167FF" w:rsidRDefault="00D637D3" w:rsidP="00CA6447">
      <w:pPr>
        <w:pStyle w:val="Heading5"/>
        <w:rPr>
          <w:ins w:id="227" w:author="Ericsson_JY" w:date="2024-11-11T10:06:00Z"/>
        </w:rPr>
      </w:pPr>
      <w:bookmarkStart w:id="228" w:name="_Toc178163637"/>
      <w:ins w:id="229" w:author="Ericsson_JY" w:date="2024-11-11T10:06:00Z">
        <w:r>
          <w:t>9.</w:t>
        </w:r>
      </w:ins>
      <w:proofErr w:type="gramStart"/>
      <w:ins w:id="230" w:author="Ericsson_JY_r1" w:date="2024-11-20T15:13:00Z">
        <w:r w:rsidR="00CA6447">
          <w:t>2.</w:t>
        </w:r>
      </w:ins>
      <w:ins w:id="231" w:author="Ericsson_JY" w:date="2024-11-11T10:07:00Z">
        <w:r w:rsidR="001F4CBB">
          <w:t>y</w:t>
        </w:r>
      </w:ins>
      <w:ins w:id="232" w:author="Ericsson_JY" w:date="2024-11-11T10:06:00Z">
        <w:r w:rsidRPr="003167FF">
          <w:t>.</w:t>
        </w:r>
        <w:proofErr w:type="gramEnd"/>
        <w:r w:rsidRPr="003167FF">
          <w:t>2.1</w:t>
        </w:r>
        <w:r w:rsidRPr="003167FF">
          <w:tab/>
          <w:t>General</w:t>
        </w:r>
        <w:bookmarkEnd w:id="228"/>
      </w:ins>
    </w:p>
    <w:p w14:paraId="7D49AC9A" w14:textId="30993DE2" w:rsidR="00D637D3" w:rsidRPr="003167FF" w:rsidRDefault="00D637D3" w:rsidP="00D637D3">
      <w:pPr>
        <w:rPr>
          <w:ins w:id="233" w:author="Ericsson_JY" w:date="2024-11-11T10:06:00Z"/>
        </w:rPr>
      </w:pPr>
      <w:ins w:id="234" w:author="Ericsson_JY" w:date="2024-11-11T10:06:00Z">
        <w:r w:rsidRPr="003167FF">
          <w:rPr>
            <w:b/>
          </w:rPr>
          <w:t>API description:</w:t>
        </w:r>
        <w:r w:rsidRPr="003167FF">
          <w:t xml:space="preserve"> This API enables the </w:t>
        </w:r>
        <w:r>
          <w:t>AIMLE server</w:t>
        </w:r>
        <w:r w:rsidRPr="003167FF">
          <w:t xml:space="preserve"> to communicate with the </w:t>
        </w:r>
        <w:r>
          <w:t>ML Repos</w:t>
        </w:r>
        <w:r w:rsidR="001F4CBB">
          <w:t>itory</w:t>
        </w:r>
        <w:r w:rsidRPr="003167FF">
          <w:t xml:space="preserve"> for </w:t>
        </w:r>
        <w:r w:rsidR="001F4CBB">
          <w:t xml:space="preserve">subscription of </w:t>
        </w:r>
        <w:r w:rsidR="001F4CBB">
          <w:rPr>
            <w:noProof/>
          </w:rPr>
          <w:t>FL-related events.</w:t>
        </w:r>
      </w:ins>
    </w:p>
    <w:p w14:paraId="0E6F8AD5" w14:textId="6B8BE1DB" w:rsidR="00D637D3" w:rsidRPr="001F2629" w:rsidRDefault="00D637D3" w:rsidP="00CA6447">
      <w:pPr>
        <w:pStyle w:val="Heading5"/>
        <w:rPr>
          <w:ins w:id="235" w:author="Ericsson_JY" w:date="2024-11-11T10:06:00Z"/>
        </w:rPr>
      </w:pPr>
      <w:bookmarkStart w:id="236" w:name="_Toc178163638"/>
      <w:ins w:id="237" w:author="Ericsson_JY" w:date="2024-11-11T10:06:00Z">
        <w:r>
          <w:t>9.</w:t>
        </w:r>
      </w:ins>
      <w:proofErr w:type="gramStart"/>
      <w:ins w:id="238" w:author="Ericsson_JY_r1" w:date="2024-11-20T15:13:00Z">
        <w:r w:rsidR="00CA6447">
          <w:t>2.</w:t>
        </w:r>
      </w:ins>
      <w:ins w:id="239" w:author="Ericsson_JY" w:date="2024-11-11T10:07:00Z">
        <w:r w:rsidR="001F4CBB">
          <w:t>y</w:t>
        </w:r>
      </w:ins>
      <w:ins w:id="240" w:author="Ericsson_JY" w:date="2024-11-11T10:06:00Z">
        <w:r w:rsidRPr="003167FF">
          <w:t>.</w:t>
        </w:r>
        <w:proofErr w:type="gramEnd"/>
        <w:r w:rsidRPr="003167FF">
          <w:t>2.2</w:t>
        </w:r>
        <w:r w:rsidRPr="003167FF">
          <w:tab/>
        </w:r>
        <w:r>
          <w:t xml:space="preserve">AIMLE </w:t>
        </w:r>
      </w:ins>
      <w:ins w:id="241" w:author="Ericsson_JY" w:date="2024-11-11T10:07:00Z">
        <w:r w:rsidR="001F4CBB">
          <w:t>FL event subscription</w:t>
        </w:r>
      </w:ins>
      <w:ins w:id="242" w:author="Ericsson_JY" w:date="2024-11-11T10:06:00Z">
        <w:r>
          <w:t xml:space="preserve"> request</w:t>
        </w:r>
        <w:r w:rsidRPr="003167FF" w:rsidDel="00B25B15">
          <w:t xml:space="preserve"> </w:t>
        </w:r>
        <w:r w:rsidRPr="003167FF">
          <w:t>operation</w:t>
        </w:r>
        <w:bookmarkEnd w:id="236"/>
      </w:ins>
    </w:p>
    <w:p w14:paraId="7B697C62" w14:textId="2341EB1B" w:rsidR="0080666F" w:rsidRDefault="0080666F" w:rsidP="0080666F">
      <w:pPr>
        <w:rPr>
          <w:ins w:id="243" w:author="Ericsson_JY" w:date="2024-11-04T09:12:00Z"/>
          <w:rFonts w:eastAsia="SimSun"/>
          <w:noProof/>
        </w:rPr>
      </w:pPr>
      <w:ins w:id="244" w:author="Ericsson_JY" w:date="2024-11-04T09:12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</w:ins>
      <w:ins w:id="245" w:author="Ericsson_JY" w:date="2024-11-04T09:20:00Z">
        <w:r w:rsidR="0087632D">
          <w:rPr>
            <w:noProof/>
          </w:rPr>
          <w:t>FLEvent</w:t>
        </w:r>
        <w:r w:rsidR="0087632D">
          <w:rPr>
            <w:rFonts w:eastAsia="SimSun"/>
            <w:noProof/>
          </w:rPr>
          <w:t>_Subscribe</w:t>
        </w:r>
      </w:ins>
    </w:p>
    <w:p w14:paraId="18D5A554" w14:textId="2FEAF73C" w:rsidR="0080666F" w:rsidRDefault="0080666F" w:rsidP="0080666F">
      <w:pPr>
        <w:rPr>
          <w:ins w:id="246" w:author="Ericsson_JY" w:date="2024-11-04T09:12:00Z"/>
          <w:noProof/>
        </w:rPr>
      </w:pPr>
      <w:ins w:id="247" w:author="Ericsson_JY" w:date="2024-11-04T09:12:00Z">
        <w:r>
          <w:rPr>
            <w:b/>
            <w:noProof/>
          </w:rPr>
          <w:t>Description:</w:t>
        </w:r>
        <w:r>
          <w:rPr>
            <w:noProof/>
          </w:rPr>
          <w:t xml:space="preserve"> The consumer </w:t>
        </w:r>
      </w:ins>
      <w:ins w:id="248" w:author="Ericsson_JY" w:date="2024-11-04T09:20:00Z">
        <w:r w:rsidR="0087632D">
          <w:rPr>
            <w:noProof/>
          </w:rPr>
          <w:t>subscribe</w:t>
        </w:r>
      </w:ins>
      <w:ins w:id="249" w:author="Ericsson_JY" w:date="2024-11-11T10:05:00Z">
        <w:r w:rsidR="008B2AF7">
          <w:rPr>
            <w:noProof/>
          </w:rPr>
          <w:t>s</w:t>
        </w:r>
      </w:ins>
      <w:ins w:id="250" w:author="Ericsson_JY" w:date="2024-11-04T09:12:00Z">
        <w:r>
          <w:rPr>
            <w:noProof/>
          </w:rPr>
          <w:t xml:space="preserve"> </w:t>
        </w:r>
      </w:ins>
      <w:ins w:id="251" w:author="Ericsson_JY" w:date="2024-11-11T10:04:00Z">
        <w:r w:rsidR="008B2AF7">
          <w:rPr>
            <w:noProof/>
          </w:rPr>
          <w:t xml:space="preserve">to ML Repository </w:t>
        </w:r>
      </w:ins>
      <w:ins w:id="252" w:author="Ericsson_JY" w:date="2024-11-04T09:12:00Z">
        <w:r>
          <w:rPr>
            <w:noProof/>
          </w:rPr>
          <w:t>for FL</w:t>
        </w:r>
      </w:ins>
      <w:ins w:id="253" w:author="Ericsson_JY" w:date="2024-11-04T09:20:00Z">
        <w:r w:rsidR="0087632D">
          <w:rPr>
            <w:noProof/>
          </w:rPr>
          <w:t>-related events</w:t>
        </w:r>
      </w:ins>
      <w:ins w:id="254" w:author="Ericsson_JY" w:date="2024-11-04T09:12:00Z">
        <w:r>
          <w:rPr>
            <w:noProof/>
          </w:rPr>
          <w:t>.</w:t>
        </w:r>
      </w:ins>
    </w:p>
    <w:p w14:paraId="57344661" w14:textId="5DE234DC" w:rsidR="0080666F" w:rsidRDefault="0080666F" w:rsidP="0080666F">
      <w:pPr>
        <w:rPr>
          <w:ins w:id="255" w:author="Ericsson_JY" w:date="2024-11-04T09:12:00Z"/>
          <w:noProof/>
        </w:rPr>
      </w:pPr>
      <w:ins w:id="256" w:author="Ericsson_JY" w:date="2024-11-04T09:12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257" w:author="Ericsson_JY" w:date="2024-11-04T09:21:00Z">
        <w:r w:rsidR="00E150E3">
          <w:rPr>
            <w:noProof/>
          </w:rPr>
          <w:t>5.5</w:t>
        </w:r>
      </w:ins>
      <w:ins w:id="258" w:author="Ericsson_JY" w:date="2024-11-04T09:12:00Z">
        <w:r>
          <w:rPr>
            <w:noProof/>
          </w:rPr>
          <w:t>.2.</w:t>
        </w:r>
      </w:ins>
    </w:p>
    <w:p w14:paraId="0B7CE04B" w14:textId="1632A040" w:rsidR="0080666F" w:rsidRDefault="0080666F" w:rsidP="0080666F">
      <w:pPr>
        <w:rPr>
          <w:ins w:id="259" w:author="Ericsson_JY" w:date="2024-11-04T09:12:00Z"/>
          <w:noProof/>
        </w:rPr>
      </w:pPr>
      <w:ins w:id="260" w:author="Ericsson_JY" w:date="2024-11-04T09:12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261" w:author="Ericsson_JY" w:date="2024-11-04T09:21:00Z">
        <w:r w:rsidR="00E150E3">
          <w:rPr>
            <w:noProof/>
          </w:rPr>
          <w:t>5.5</w:t>
        </w:r>
      </w:ins>
      <w:ins w:id="262" w:author="Ericsson_JY" w:date="2024-11-04T09:12:00Z">
        <w:r>
          <w:rPr>
            <w:noProof/>
          </w:rPr>
          <w:t>.3</w:t>
        </w:r>
        <w:r>
          <w:rPr>
            <w:i/>
            <w:noProof/>
          </w:rPr>
          <w:t>.</w:t>
        </w:r>
      </w:ins>
    </w:p>
    <w:p w14:paraId="3B6E12CB" w14:textId="029BCA5C" w:rsidR="0080666F" w:rsidRPr="0080666F" w:rsidRDefault="0080666F" w:rsidP="007E3DA5">
      <w:pPr>
        <w:rPr>
          <w:ins w:id="263" w:author="Ericsson_JY" w:date="2024-11-04T09:09:00Z"/>
          <w:noProof/>
        </w:rPr>
      </w:pPr>
      <w:ins w:id="264" w:author="Ericsson_JY" w:date="2024-11-04T09:12:00Z">
        <w:r>
          <w:rPr>
            <w:noProof/>
          </w:rPr>
          <w:t>See clause 8.</w:t>
        </w:r>
      </w:ins>
      <w:ins w:id="265" w:author="Ericsson_JY" w:date="2024-11-04T09:21:00Z">
        <w:r w:rsidR="00E150E3">
          <w:rPr>
            <w:noProof/>
          </w:rPr>
          <w:t>5</w:t>
        </w:r>
      </w:ins>
      <w:ins w:id="266" w:author="Ericsson_JY" w:date="2024-11-04T09:12:00Z">
        <w:r>
          <w:rPr>
            <w:noProof/>
          </w:rPr>
          <w:t>.2 for details of usage of this operation.</w:t>
        </w:r>
      </w:ins>
    </w:p>
    <w:p w14:paraId="38BBAB11" w14:textId="65AFF1A7" w:rsidR="00E150E3" w:rsidRDefault="00E150E3" w:rsidP="00CA6447">
      <w:pPr>
        <w:pStyle w:val="Heading4"/>
        <w:rPr>
          <w:ins w:id="267" w:author="Ericsson_JY" w:date="2024-11-04T09:21:00Z"/>
          <w:rFonts w:eastAsia="SimSun"/>
          <w:noProof/>
        </w:rPr>
      </w:pPr>
      <w:ins w:id="268" w:author="Ericsson_JY" w:date="2024-11-04T09:21:00Z">
        <w:r>
          <w:rPr>
            <w:rFonts w:eastAsia="SimSun"/>
            <w:noProof/>
          </w:rPr>
          <w:t>9.</w:t>
        </w:r>
      </w:ins>
      <w:ins w:id="269" w:author="Ericsson_JY_r1" w:date="2024-11-20T15:13:00Z">
        <w:r w:rsidR="00CA6447">
          <w:rPr>
            <w:rFonts w:eastAsia="SimSun"/>
            <w:noProof/>
          </w:rPr>
          <w:t>2.</w:t>
        </w:r>
      </w:ins>
      <w:ins w:id="270" w:author="Ericsson_JY" w:date="2024-11-11T10:07:00Z">
        <w:r w:rsidR="001F4CBB">
          <w:rPr>
            <w:rFonts w:eastAsia="SimSun"/>
            <w:noProof/>
          </w:rPr>
          <w:t>y</w:t>
        </w:r>
      </w:ins>
      <w:ins w:id="271" w:author="Ericsson_JY" w:date="2024-11-04T09:21:00Z">
        <w:r>
          <w:rPr>
            <w:rFonts w:eastAsia="SimSun"/>
            <w:noProof/>
          </w:rPr>
          <w:t>.</w:t>
        </w:r>
      </w:ins>
      <w:ins w:id="272" w:author="Ericsson_JY" w:date="2024-11-11T10:09:00Z">
        <w:r w:rsidR="000835E2">
          <w:rPr>
            <w:rFonts w:eastAsia="SimSun"/>
            <w:noProof/>
          </w:rPr>
          <w:t>3</w:t>
        </w:r>
      </w:ins>
      <w:ins w:id="273" w:author="Ericsson_JY" w:date="2024-11-04T09:21:00Z">
        <w:r>
          <w:rPr>
            <w:rFonts w:eastAsia="SimSun"/>
            <w:noProof/>
          </w:rPr>
          <w:tab/>
          <w:t>Aimles_</w:t>
        </w:r>
        <w:r>
          <w:rPr>
            <w:noProof/>
          </w:rPr>
          <w:t>FLEvent</w:t>
        </w:r>
        <w:r>
          <w:rPr>
            <w:rFonts w:eastAsia="SimSun"/>
            <w:noProof/>
          </w:rPr>
          <w:t>_Notify operation</w:t>
        </w:r>
      </w:ins>
    </w:p>
    <w:p w14:paraId="5B2A01A1" w14:textId="34FD47E3" w:rsidR="001F4CBB" w:rsidRPr="003167FF" w:rsidRDefault="001F4CBB" w:rsidP="00CA6447">
      <w:pPr>
        <w:pStyle w:val="Heading5"/>
        <w:rPr>
          <w:ins w:id="274" w:author="Ericsson_JY" w:date="2024-11-11T10:07:00Z"/>
        </w:rPr>
      </w:pPr>
      <w:ins w:id="275" w:author="Ericsson_JY" w:date="2024-11-11T10:07:00Z">
        <w:r>
          <w:t>9.</w:t>
        </w:r>
      </w:ins>
      <w:proofErr w:type="gramStart"/>
      <w:ins w:id="276" w:author="Ericsson_JY_r1" w:date="2024-11-20T15:14:00Z">
        <w:r w:rsidR="00CA6447">
          <w:t>2.</w:t>
        </w:r>
      </w:ins>
      <w:ins w:id="277" w:author="Ericsson_JY" w:date="2024-11-11T10:07:00Z">
        <w:r>
          <w:t>y</w:t>
        </w:r>
        <w:r w:rsidRPr="003167FF">
          <w:t>.</w:t>
        </w:r>
      </w:ins>
      <w:proofErr w:type="gramEnd"/>
      <w:ins w:id="278" w:author="Ericsson_JY" w:date="2024-11-11T10:09:00Z">
        <w:r w:rsidR="000835E2">
          <w:t>3</w:t>
        </w:r>
      </w:ins>
      <w:ins w:id="279" w:author="Ericsson_JY" w:date="2024-11-11T10:07:00Z">
        <w:r w:rsidRPr="003167FF">
          <w:t>.1</w:t>
        </w:r>
        <w:r w:rsidRPr="003167FF">
          <w:tab/>
          <w:t>General</w:t>
        </w:r>
      </w:ins>
    </w:p>
    <w:p w14:paraId="758D5274" w14:textId="5B678CA9" w:rsidR="001F4CBB" w:rsidRPr="003167FF" w:rsidRDefault="001F4CBB" w:rsidP="001F4CBB">
      <w:pPr>
        <w:rPr>
          <w:ins w:id="280" w:author="Ericsson_JY" w:date="2024-11-11T10:07:00Z"/>
        </w:rPr>
      </w:pPr>
      <w:ins w:id="281" w:author="Ericsson_JY" w:date="2024-11-11T10:07:00Z">
        <w:r w:rsidRPr="003167FF">
          <w:rPr>
            <w:b/>
          </w:rPr>
          <w:t>API description:</w:t>
        </w:r>
        <w:r w:rsidRPr="003167FF">
          <w:t xml:space="preserve"> This API enables the </w:t>
        </w:r>
      </w:ins>
      <w:ins w:id="282" w:author="Ericsson_JY" w:date="2024-11-11T10:08:00Z">
        <w:r>
          <w:t>ML Repository</w:t>
        </w:r>
        <w:r w:rsidRPr="003167FF">
          <w:t xml:space="preserve"> </w:t>
        </w:r>
      </w:ins>
      <w:ins w:id="283" w:author="Ericsson_JY" w:date="2024-11-11T10:07:00Z">
        <w:r w:rsidRPr="003167FF">
          <w:t xml:space="preserve">to communicate with the </w:t>
        </w:r>
      </w:ins>
      <w:ins w:id="284" w:author="Ericsson_JY" w:date="2024-11-11T10:08:00Z">
        <w:r>
          <w:t>AIMLE server</w:t>
        </w:r>
        <w:r w:rsidRPr="003167FF">
          <w:t xml:space="preserve"> </w:t>
        </w:r>
      </w:ins>
      <w:ins w:id="285" w:author="Ericsson_JY" w:date="2024-11-11T10:07:00Z">
        <w:r w:rsidRPr="003167FF">
          <w:t xml:space="preserve">for </w:t>
        </w:r>
      </w:ins>
      <w:ins w:id="286" w:author="Ericsson_JY" w:date="2024-11-11T10:08:00Z">
        <w:r>
          <w:t>providing the notification of</w:t>
        </w:r>
      </w:ins>
      <w:ins w:id="287" w:author="Ericsson_JY" w:date="2024-11-11T10:07:00Z">
        <w:r>
          <w:t xml:space="preserve"> </w:t>
        </w:r>
        <w:r>
          <w:rPr>
            <w:noProof/>
          </w:rPr>
          <w:t>FL-related events.</w:t>
        </w:r>
      </w:ins>
    </w:p>
    <w:p w14:paraId="49A12B98" w14:textId="086A70AF" w:rsidR="001F4CBB" w:rsidRPr="001F2629" w:rsidRDefault="001F4CBB" w:rsidP="00CA6447">
      <w:pPr>
        <w:pStyle w:val="Heading5"/>
        <w:rPr>
          <w:ins w:id="288" w:author="Ericsson_JY" w:date="2024-11-11T10:07:00Z"/>
        </w:rPr>
      </w:pPr>
      <w:ins w:id="289" w:author="Ericsson_JY" w:date="2024-11-11T10:07:00Z">
        <w:r>
          <w:t>9.</w:t>
        </w:r>
      </w:ins>
      <w:proofErr w:type="gramStart"/>
      <w:ins w:id="290" w:author="Ericsson_JY_r1" w:date="2024-11-20T15:14:00Z">
        <w:r w:rsidR="00CA6447">
          <w:t>2.</w:t>
        </w:r>
      </w:ins>
      <w:ins w:id="291" w:author="Ericsson_JY" w:date="2024-11-11T10:07:00Z">
        <w:r>
          <w:t>y</w:t>
        </w:r>
        <w:r w:rsidRPr="003167FF">
          <w:t>.</w:t>
        </w:r>
      </w:ins>
      <w:proofErr w:type="gramEnd"/>
      <w:ins w:id="292" w:author="Ericsson_JY" w:date="2024-11-11T10:09:00Z">
        <w:r w:rsidR="000835E2">
          <w:t>3</w:t>
        </w:r>
      </w:ins>
      <w:ins w:id="293" w:author="Ericsson_JY" w:date="2024-11-11T10:07:00Z">
        <w:r w:rsidRPr="003167FF">
          <w:t>.2</w:t>
        </w:r>
        <w:r w:rsidRPr="003167FF">
          <w:tab/>
        </w:r>
        <w:r>
          <w:t xml:space="preserve">AIMLE FL event </w:t>
        </w:r>
      </w:ins>
      <w:ins w:id="294" w:author="Ericsson_JY" w:date="2024-11-11T10:08:00Z">
        <w:r>
          <w:t xml:space="preserve">notify </w:t>
        </w:r>
      </w:ins>
      <w:ins w:id="295" w:author="Ericsson_JY" w:date="2024-11-11T10:07:00Z">
        <w:r w:rsidRPr="003167FF">
          <w:t>operation</w:t>
        </w:r>
      </w:ins>
    </w:p>
    <w:p w14:paraId="129E6A58" w14:textId="4137CB92" w:rsidR="00E150E3" w:rsidRDefault="00E150E3" w:rsidP="00E150E3">
      <w:pPr>
        <w:rPr>
          <w:ins w:id="296" w:author="Ericsson_JY" w:date="2024-11-04T09:21:00Z"/>
          <w:rFonts w:eastAsia="SimSun"/>
          <w:noProof/>
        </w:rPr>
      </w:pPr>
      <w:ins w:id="297" w:author="Ericsson_JY" w:date="2024-11-04T09:21:00Z">
        <w:r>
          <w:rPr>
            <w:b/>
            <w:noProof/>
          </w:rPr>
          <w:t>API operation name:</w:t>
        </w:r>
        <w:r>
          <w:rPr>
            <w:noProof/>
          </w:rPr>
          <w:t xml:space="preserve"> Aimles_FLEvent</w:t>
        </w:r>
        <w:r>
          <w:rPr>
            <w:rFonts w:eastAsia="SimSun"/>
            <w:noProof/>
          </w:rPr>
          <w:t>_Notify</w:t>
        </w:r>
      </w:ins>
    </w:p>
    <w:p w14:paraId="62626A2A" w14:textId="1B2DA49E" w:rsidR="00E150E3" w:rsidRDefault="00E150E3" w:rsidP="00E150E3">
      <w:pPr>
        <w:rPr>
          <w:ins w:id="298" w:author="Ericsson_JY" w:date="2024-11-04T09:21:00Z"/>
          <w:noProof/>
        </w:rPr>
      </w:pPr>
      <w:ins w:id="299" w:author="Ericsson_JY" w:date="2024-11-04T09:21:00Z">
        <w:r>
          <w:rPr>
            <w:b/>
            <w:noProof/>
          </w:rPr>
          <w:t>Description:</w:t>
        </w:r>
        <w:r>
          <w:rPr>
            <w:noProof/>
          </w:rPr>
          <w:t xml:space="preserve"> The </w:t>
        </w:r>
      </w:ins>
      <w:ins w:id="300" w:author="Ericsson_JY" w:date="2024-11-11T10:05:00Z">
        <w:r w:rsidR="008D1779">
          <w:rPr>
            <w:noProof/>
          </w:rPr>
          <w:t>consumer</w:t>
        </w:r>
      </w:ins>
      <w:ins w:id="301" w:author="Ericsson_JY" w:date="2024-11-04T09:23:00Z">
        <w:r w:rsidR="00B26A56">
          <w:rPr>
            <w:noProof/>
          </w:rPr>
          <w:t xml:space="preserve"> provide</w:t>
        </w:r>
      </w:ins>
      <w:ins w:id="302" w:author="Ericsson_JY" w:date="2024-11-11T10:05:00Z">
        <w:r w:rsidR="008B2AF7">
          <w:rPr>
            <w:noProof/>
          </w:rPr>
          <w:t>s</w:t>
        </w:r>
      </w:ins>
      <w:ins w:id="303" w:author="Ericsson_JY" w:date="2024-11-04T09:21:00Z">
        <w:r>
          <w:rPr>
            <w:noProof/>
          </w:rPr>
          <w:t xml:space="preserve"> </w:t>
        </w:r>
      </w:ins>
      <w:ins w:id="304" w:author="Ericsson_JY" w:date="2024-11-04T09:22:00Z">
        <w:r w:rsidR="00B26A56">
          <w:rPr>
            <w:noProof/>
          </w:rPr>
          <w:t>notif</w:t>
        </w:r>
      </w:ins>
      <w:ins w:id="305" w:author="Ericsson_JY" w:date="2024-11-04T09:23:00Z">
        <w:r w:rsidR="00B26A56">
          <w:rPr>
            <w:noProof/>
          </w:rPr>
          <w:t>ication</w:t>
        </w:r>
      </w:ins>
      <w:ins w:id="306" w:author="Ericsson_JY" w:date="2024-11-04T09:22:00Z">
        <w:r w:rsidR="00CA1B22">
          <w:rPr>
            <w:noProof/>
          </w:rPr>
          <w:t xml:space="preserve"> </w:t>
        </w:r>
      </w:ins>
      <w:ins w:id="307" w:author="Ericsson_JY" w:date="2024-11-04T09:23:00Z">
        <w:r w:rsidR="00B26A56">
          <w:rPr>
            <w:noProof/>
          </w:rPr>
          <w:t>on</w:t>
        </w:r>
      </w:ins>
      <w:ins w:id="308" w:author="Ericsson_JY" w:date="2024-11-04T09:21:00Z">
        <w:r>
          <w:rPr>
            <w:noProof/>
          </w:rPr>
          <w:t xml:space="preserve"> FL-related events.</w:t>
        </w:r>
      </w:ins>
    </w:p>
    <w:p w14:paraId="748FAFEF" w14:textId="48A1F368" w:rsidR="00E150E3" w:rsidRDefault="00E150E3" w:rsidP="00E150E3">
      <w:pPr>
        <w:rPr>
          <w:ins w:id="309" w:author="Ericsson_JY" w:date="2024-11-04T09:21:00Z"/>
          <w:noProof/>
        </w:rPr>
      </w:pPr>
      <w:ins w:id="310" w:author="Ericsson_JY" w:date="2024-11-04T09:21:00Z">
        <w:r>
          <w:rPr>
            <w:b/>
            <w:noProof/>
          </w:rPr>
          <w:t>Inputs:</w:t>
        </w:r>
        <w:r>
          <w:rPr>
            <w:noProof/>
          </w:rPr>
          <w:t xml:space="preserve"> See clause 8.5.5.</w:t>
        </w:r>
      </w:ins>
      <w:ins w:id="311" w:author="Ericsson_JY" w:date="2024-11-04T09:23:00Z">
        <w:r w:rsidR="00B26A56">
          <w:rPr>
            <w:noProof/>
          </w:rPr>
          <w:t>4</w:t>
        </w:r>
      </w:ins>
      <w:ins w:id="312" w:author="Ericsson_JY" w:date="2024-11-04T09:21:00Z">
        <w:r>
          <w:rPr>
            <w:noProof/>
          </w:rPr>
          <w:t>.</w:t>
        </w:r>
      </w:ins>
    </w:p>
    <w:p w14:paraId="475D6C7E" w14:textId="51EF38FA" w:rsidR="00E150E3" w:rsidRDefault="00E150E3" w:rsidP="00E150E3">
      <w:pPr>
        <w:rPr>
          <w:ins w:id="313" w:author="Ericsson_JY" w:date="2024-11-04T09:21:00Z"/>
          <w:noProof/>
        </w:rPr>
      </w:pPr>
      <w:ins w:id="314" w:author="Ericsson_JY" w:date="2024-11-04T09:21:00Z">
        <w:r>
          <w:rPr>
            <w:b/>
            <w:noProof/>
          </w:rPr>
          <w:t>Outputs:</w:t>
        </w:r>
        <w:r>
          <w:rPr>
            <w:noProof/>
          </w:rPr>
          <w:t xml:space="preserve"> See clause 8.5.5.</w:t>
        </w:r>
      </w:ins>
      <w:ins w:id="315" w:author="Ericsson_JY" w:date="2024-11-04T09:23:00Z">
        <w:r w:rsidR="00B26A56">
          <w:rPr>
            <w:noProof/>
          </w:rPr>
          <w:t>5</w:t>
        </w:r>
      </w:ins>
      <w:ins w:id="316" w:author="Ericsson_JY" w:date="2024-11-04T09:21:00Z">
        <w:r>
          <w:rPr>
            <w:i/>
            <w:noProof/>
          </w:rPr>
          <w:t>.</w:t>
        </w:r>
      </w:ins>
    </w:p>
    <w:p w14:paraId="66180399" w14:textId="1FF81FC0" w:rsidR="00E150E3" w:rsidRDefault="00E150E3" w:rsidP="00E150E3">
      <w:pPr>
        <w:rPr>
          <w:ins w:id="317" w:author="Ericsson_JY" w:date="2024-11-04T09:21:00Z"/>
          <w:noProof/>
        </w:rPr>
      </w:pPr>
      <w:ins w:id="318" w:author="Ericsson_JY" w:date="2024-11-04T09:21:00Z">
        <w:r>
          <w:rPr>
            <w:noProof/>
          </w:rPr>
          <w:t>See clause 8.5.</w:t>
        </w:r>
      </w:ins>
      <w:ins w:id="319" w:author="Ericsson_JY" w:date="2024-11-04T09:23:00Z">
        <w:r w:rsidR="00B26A56">
          <w:rPr>
            <w:noProof/>
          </w:rPr>
          <w:t>3</w:t>
        </w:r>
      </w:ins>
      <w:ins w:id="320" w:author="Ericsson_JY" w:date="2024-11-04T09:21:00Z">
        <w:r>
          <w:rPr>
            <w:noProof/>
          </w:rPr>
          <w:t xml:space="preserve"> for details of usage of this operation.</w:t>
        </w:r>
      </w:ins>
    </w:p>
    <w:p w14:paraId="0C48BB42" w14:textId="77777777" w:rsidR="00A70A73" w:rsidRDefault="00A70A73" w:rsidP="00C21836">
      <w:pPr>
        <w:rPr>
          <w:noProof/>
          <w:lang w:val="en-US"/>
        </w:rPr>
      </w:pPr>
    </w:p>
    <w:p w14:paraId="0EE08FE2" w14:textId="0364990B" w:rsidR="00A70A73" w:rsidRPr="00287E1F" w:rsidRDefault="00A70A73" w:rsidP="00A7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F3142" w14:textId="77777777" w:rsidR="00074451" w:rsidRDefault="00074451">
      <w:r>
        <w:separator/>
      </w:r>
    </w:p>
  </w:endnote>
  <w:endnote w:type="continuationSeparator" w:id="0">
    <w:p w14:paraId="56815A58" w14:textId="77777777" w:rsidR="00074451" w:rsidRDefault="000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F1DBD" w14:textId="77777777" w:rsidR="00074451" w:rsidRDefault="00074451">
      <w:r>
        <w:separator/>
      </w:r>
    </w:p>
  </w:footnote>
  <w:footnote w:type="continuationSeparator" w:id="0">
    <w:p w14:paraId="7AEDE238" w14:textId="77777777" w:rsidR="00074451" w:rsidRDefault="0007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75E"/>
    <w:multiLevelType w:val="hybridMultilevel"/>
    <w:tmpl w:val="DE46BC44"/>
    <w:lvl w:ilvl="0" w:tplc="7BA87D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683D64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46C0ABC"/>
    <w:multiLevelType w:val="hybridMultilevel"/>
    <w:tmpl w:val="1AEAF6B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0535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466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716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2551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5453169">
    <w:abstractNumId w:val="0"/>
  </w:num>
  <w:num w:numId="5" w16cid:durableId="9795741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6CC"/>
    <w:rsid w:val="00006AD7"/>
    <w:rsid w:val="0001368B"/>
    <w:rsid w:val="00017303"/>
    <w:rsid w:val="00022E4A"/>
    <w:rsid w:val="000237E3"/>
    <w:rsid w:val="000255C7"/>
    <w:rsid w:val="000371EA"/>
    <w:rsid w:val="000436D1"/>
    <w:rsid w:val="00045D40"/>
    <w:rsid w:val="00050604"/>
    <w:rsid w:val="00052623"/>
    <w:rsid w:val="00062A46"/>
    <w:rsid w:val="000674AD"/>
    <w:rsid w:val="00072D44"/>
    <w:rsid w:val="00074451"/>
    <w:rsid w:val="000835E2"/>
    <w:rsid w:val="00091508"/>
    <w:rsid w:val="000928D3"/>
    <w:rsid w:val="000A1C77"/>
    <w:rsid w:val="000A5BBF"/>
    <w:rsid w:val="000B1D95"/>
    <w:rsid w:val="000B6310"/>
    <w:rsid w:val="000C580B"/>
    <w:rsid w:val="000C613C"/>
    <w:rsid w:val="000C6598"/>
    <w:rsid w:val="000E351F"/>
    <w:rsid w:val="000F6126"/>
    <w:rsid w:val="000F73CB"/>
    <w:rsid w:val="000F76CD"/>
    <w:rsid w:val="00101FFA"/>
    <w:rsid w:val="00107AAB"/>
    <w:rsid w:val="0012798E"/>
    <w:rsid w:val="0013504C"/>
    <w:rsid w:val="00135915"/>
    <w:rsid w:val="001526CE"/>
    <w:rsid w:val="001553AD"/>
    <w:rsid w:val="0015571C"/>
    <w:rsid w:val="00156707"/>
    <w:rsid w:val="00156C48"/>
    <w:rsid w:val="00187BB9"/>
    <w:rsid w:val="001A1C18"/>
    <w:rsid w:val="001A486D"/>
    <w:rsid w:val="001B00C0"/>
    <w:rsid w:val="001C5EAC"/>
    <w:rsid w:val="001C6258"/>
    <w:rsid w:val="001C6E33"/>
    <w:rsid w:val="001E41F3"/>
    <w:rsid w:val="001E5A1C"/>
    <w:rsid w:val="001F0441"/>
    <w:rsid w:val="001F06D3"/>
    <w:rsid w:val="001F4CBB"/>
    <w:rsid w:val="0020225A"/>
    <w:rsid w:val="002037A2"/>
    <w:rsid w:val="002055DD"/>
    <w:rsid w:val="002100CD"/>
    <w:rsid w:val="00210E61"/>
    <w:rsid w:val="00212FF7"/>
    <w:rsid w:val="00215ABA"/>
    <w:rsid w:val="002221DF"/>
    <w:rsid w:val="00230DDC"/>
    <w:rsid w:val="00232D54"/>
    <w:rsid w:val="00247FAF"/>
    <w:rsid w:val="00251C72"/>
    <w:rsid w:val="00255E5F"/>
    <w:rsid w:val="00262BAD"/>
    <w:rsid w:val="002634BB"/>
    <w:rsid w:val="00266154"/>
    <w:rsid w:val="00275D12"/>
    <w:rsid w:val="0027785A"/>
    <w:rsid w:val="00297FD0"/>
    <w:rsid w:val="002A412E"/>
    <w:rsid w:val="002A6AAD"/>
    <w:rsid w:val="002B1F0E"/>
    <w:rsid w:val="002B38EA"/>
    <w:rsid w:val="002C7EBF"/>
    <w:rsid w:val="002D16C0"/>
    <w:rsid w:val="002D7863"/>
    <w:rsid w:val="002D7DCF"/>
    <w:rsid w:val="002F22C1"/>
    <w:rsid w:val="00300194"/>
    <w:rsid w:val="00302899"/>
    <w:rsid w:val="00307245"/>
    <w:rsid w:val="00307F29"/>
    <w:rsid w:val="003131B7"/>
    <w:rsid w:val="00327158"/>
    <w:rsid w:val="003314F1"/>
    <w:rsid w:val="00332BBF"/>
    <w:rsid w:val="00344717"/>
    <w:rsid w:val="00347CAD"/>
    <w:rsid w:val="0035086D"/>
    <w:rsid w:val="003548B2"/>
    <w:rsid w:val="00370766"/>
    <w:rsid w:val="003761B4"/>
    <w:rsid w:val="003765CD"/>
    <w:rsid w:val="003A32CB"/>
    <w:rsid w:val="003B084F"/>
    <w:rsid w:val="003B3315"/>
    <w:rsid w:val="003B4475"/>
    <w:rsid w:val="003C08DA"/>
    <w:rsid w:val="003E1CDB"/>
    <w:rsid w:val="003E29EF"/>
    <w:rsid w:val="003F00E8"/>
    <w:rsid w:val="00400063"/>
    <w:rsid w:val="004046E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A9D"/>
    <w:rsid w:val="00462DE2"/>
    <w:rsid w:val="00463512"/>
    <w:rsid w:val="0046589F"/>
    <w:rsid w:val="004668DF"/>
    <w:rsid w:val="004724A2"/>
    <w:rsid w:val="004746E2"/>
    <w:rsid w:val="0047700E"/>
    <w:rsid w:val="00480CFB"/>
    <w:rsid w:val="004818B1"/>
    <w:rsid w:val="00482168"/>
    <w:rsid w:val="00486FED"/>
    <w:rsid w:val="0049014B"/>
    <w:rsid w:val="00491579"/>
    <w:rsid w:val="0049211E"/>
    <w:rsid w:val="004944BA"/>
    <w:rsid w:val="0049670D"/>
    <w:rsid w:val="004A1BB0"/>
    <w:rsid w:val="004A24AD"/>
    <w:rsid w:val="004A6CE2"/>
    <w:rsid w:val="004B2E9C"/>
    <w:rsid w:val="004C418A"/>
    <w:rsid w:val="004D4D05"/>
    <w:rsid w:val="004D5F95"/>
    <w:rsid w:val="004E302C"/>
    <w:rsid w:val="0050780D"/>
    <w:rsid w:val="00521039"/>
    <w:rsid w:val="0052173F"/>
    <w:rsid w:val="00521FBF"/>
    <w:rsid w:val="00525DE5"/>
    <w:rsid w:val="0052615C"/>
    <w:rsid w:val="005660BD"/>
    <w:rsid w:val="00567FC9"/>
    <w:rsid w:val="005734B9"/>
    <w:rsid w:val="005843F7"/>
    <w:rsid w:val="00585996"/>
    <w:rsid w:val="0058703A"/>
    <w:rsid w:val="00591029"/>
    <w:rsid w:val="005A3F92"/>
    <w:rsid w:val="005A4024"/>
    <w:rsid w:val="005A405C"/>
    <w:rsid w:val="005B5D33"/>
    <w:rsid w:val="005C1635"/>
    <w:rsid w:val="005C2B7D"/>
    <w:rsid w:val="005C6F44"/>
    <w:rsid w:val="005D0296"/>
    <w:rsid w:val="005D061E"/>
    <w:rsid w:val="005D2F23"/>
    <w:rsid w:val="005D5305"/>
    <w:rsid w:val="005E23B5"/>
    <w:rsid w:val="005E2C44"/>
    <w:rsid w:val="005E4909"/>
    <w:rsid w:val="005F4A6B"/>
    <w:rsid w:val="00600DC4"/>
    <w:rsid w:val="00603517"/>
    <w:rsid w:val="00607CA1"/>
    <w:rsid w:val="0061473D"/>
    <w:rsid w:val="00632984"/>
    <w:rsid w:val="00633491"/>
    <w:rsid w:val="006360A4"/>
    <w:rsid w:val="006413AA"/>
    <w:rsid w:val="00642835"/>
    <w:rsid w:val="0064455C"/>
    <w:rsid w:val="0065003E"/>
    <w:rsid w:val="00665EA1"/>
    <w:rsid w:val="00666E24"/>
    <w:rsid w:val="00681DA1"/>
    <w:rsid w:val="00690ED5"/>
    <w:rsid w:val="006929B9"/>
    <w:rsid w:val="006960D0"/>
    <w:rsid w:val="006A0945"/>
    <w:rsid w:val="006A0FAB"/>
    <w:rsid w:val="006A241A"/>
    <w:rsid w:val="006A6271"/>
    <w:rsid w:val="006C170D"/>
    <w:rsid w:val="006D1DE2"/>
    <w:rsid w:val="006D4207"/>
    <w:rsid w:val="006E0AD9"/>
    <w:rsid w:val="006E21FB"/>
    <w:rsid w:val="006E7178"/>
    <w:rsid w:val="006F2A49"/>
    <w:rsid w:val="006F6B0D"/>
    <w:rsid w:val="007010B6"/>
    <w:rsid w:val="00702A16"/>
    <w:rsid w:val="00710348"/>
    <w:rsid w:val="00712A2B"/>
    <w:rsid w:val="00713847"/>
    <w:rsid w:val="00722FA4"/>
    <w:rsid w:val="00726946"/>
    <w:rsid w:val="00732381"/>
    <w:rsid w:val="0073780F"/>
    <w:rsid w:val="0074641F"/>
    <w:rsid w:val="007479F4"/>
    <w:rsid w:val="00770437"/>
    <w:rsid w:val="00770A9F"/>
    <w:rsid w:val="007825D3"/>
    <w:rsid w:val="00794B1E"/>
    <w:rsid w:val="00795A4D"/>
    <w:rsid w:val="007A0C9D"/>
    <w:rsid w:val="007A4A08"/>
    <w:rsid w:val="007B0683"/>
    <w:rsid w:val="007B4183"/>
    <w:rsid w:val="007B512A"/>
    <w:rsid w:val="007C2097"/>
    <w:rsid w:val="007C3264"/>
    <w:rsid w:val="007C5607"/>
    <w:rsid w:val="007D3BFB"/>
    <w:rsid w:val="007E0DCE"/>
    <w:rsid w:val="007E16D9"/>
    <w:rsid w:val="007E3DA5"/>
    <w:rsid w:val="007E661E"/>
    <w:rsid w:val="007F4FDC"/>
    <w:rsid w:val="00800104"/>
    <w:rsid w:val="0080666F"/>
    <w:rsid w:val="0080691C"/>
    <w:rsid w:val="00817868"/>
    <w:rsid w:val="00837283"/>
    <w:rsid w:val="00843C3D"/>
    <w:rsid w:val="008465F5"/>
    <w:rsid w:val="00847D51"/>
    <w:rsid w:val="00851A20"/>
    <w:rsid w:val="0085467E"/>
    <w:rsid w:val="00856B98"/>
    <w:rsid w:val="00863DF2"/>
    <w:rsid w:val="00870EE7"/>
    <w:rsid w:val="00873B74"/>
    <w:rsid w:val="0087632D"/>
    <w:rsid w:val="00880895"/>
    <w:rsid w:val="00881AEE"/>
    <w:rsid w:val="00895313"/>
    <w:rsid w:val="00895C76"/>
    <w:rsid w:val="008A0451"/>
    <w:rsid w:val="008A2BEF"/>
    <w:rsid w:val="008A5E86"/>
    <w:rsid w:val="008B05A1"/>
    <w:rsid w:val="008B1118"/>
    <w:rsid w:val="008B29B2"/>
    <w:rsid w:val="008B2AF7"/>
    <w:rsid w:val="008B3DB0"/>
    <w:rsid w:val="008B6B24"/>
    <w:rsid w:val="008B7841"/>
    <w:rsid w:val="008C107A"/>
    <w:rsid w:val="008C1E65"/>
    <w:rsid w:val="008D1779"/>
    <w:rsid w:val="008D5859"/>
    <w:rsid w:val="008E448A"/>
    <w:rsid w:val="008F33A2"/>
    <w:rsid w:val="008F5AE2"/>
    <w:rsid w:val="008F647C"/>
    <w:rsid w:val="008F686C"/>
    <w:rsid w:val="00900C9F"/>
    <w:rsid w:val="009012A3"/>
    <w:rsid w:val="00901A4A"/>
    <w:rsid w:val="00914BF7"/>
    <w:rsid w:val="00916438"/>
    <w:rsid w:val="0093489C"/>
    <w:rsid w:val="00934B69"/>
    <w:rsid w:val="009359C8"/>
    <w:rsid w:val="00946B2B"/>
    <w:rsid w:val="00946F9E"/>
    <w:rsid w:val="00954242"/>
    <w:rsid w:val="00957D6A"/>
    <w:rsid w:val="00984752"/>
    <w:rsid w:val="009947C8"/>
    <w:rsid w:val="009A3CCE"/>
    <w:rsid w:val="009B560B"/>
    <w:rsid w:val="009C0FBE"/>
    <w:rsid w:val="009C61B9"/>
    <w:rsid w:val="009C7459"/>
    <w:rsid w:val="009D5612"/>
    <w:rsid w:val="009E3297"/>
    <w:rsid w:val="009F51A0"/>
    <w:rsid w:val="009F7FF6"/>
    <w:rsid w:val="00A047C2"/>
    <w:rsid w:val="00A200DC"/>
    <w:rsid w:val="00A336EE"/>
    <w:rsid w:val="00A33D66"/>
    <w:rsid w:val="00A3669C"/>
    <w:rsid w:val="00A47E70"/>
    <w:rsid w:val="00A50836"/>
    <w:rsid w:val="00A526CC"/>
    <w:rsid w:val="00A70A73"/>
    <w:rsid w:val="00A7231D"/>
    <w:rsid w:val="00A72326"/>
    <w:rsid w:val="00A823B2"/>
    <w:rsid w:val="00A8322D"/>
    <w:rsid w:val="00A83452"/>
    <w:rsid w:val="00A83619"/>
    <w:rsid w:val="00A862B9"/>
    <w:rsid w:val="00A91F8C"/>
    <w:rsid w:val="00AA0BDC"/>
    <w:rsid w:val="00AA76AB"/>
    <w:rsid w:val="00AB0C79"/>
    <w:rsid w:val="00AB6534"/>
    <w:rsid w:val="00AC3754"/>
    <w:rsid w:val="00AD26EB"/>
    <w:rsid w:val="00AD2965"/>
    <w:rsid w:val="00AD384E"/>
    <w:rsid w:val="00AD7C25"/>
    <w:rsid w:val="00AE2128"/>
    <w:rsid w:val="00AE77FD"/>
    <w:rsid w:val="00AE7E58"/>
    <w:rsid w:val="00AF5BDF"/>
    <w:rsid w:val="00AF79C3"/>
    <w:rsid w:val="00B05B9E"/>
    <w:rsid w:val="00B06347"/>
    <w:rsid w:val="00B15EB6"/>
    <w:rsid w:val="00B17337"/>
    <w:rsid w:val="00B258BB"/>
    <w:rsid w:val="00B26A56"/>
    <w:rsid w:val="00B35C6C"/>
    <w:rsid w:val="00B46356"/>
    <w:rsid w:val="00B648B2"/>
    <w:rsid w:val="00B65D1F"/>
    <w:rsid w:val="00B660D7"/>
    <w:rsid w:val="00B66D06"/>
    <w:rsid w:val="00B66FC5"/>
    <w:rsid w:val="00B74C22"/>
    <w:rsid w:val="00B754CE"/>
    <w:rsid w:val="00B8024E"/>
    <w:rsid w:val="00B86A86"/>
    <w:rsid w:val="00B95BA0"/>
    <w:rsid w:val="00B95BC8"/>
    <w:rsid w:val="00B9743A"/>
    <w:rsid w:val="00BA016E"/>
    <w:rsid w:val="00BB5DFC"/>
    <w:rsid w:val="00BB6310"/>
    <w:rsid w:val="00BB797F"/>
    <w:rsid w:val="00BC6138"/>
    <w:rsid w:val="00BC7EB8"/>
    <w:rsid w:val="00BD279D"/>
    <w:rsid w:val="00BF19D4"/>
    <w:rsid w:val="00C07199"/>
    <w:rsid w:val="00C1041E"/>
    <w:rsid w:val="00C123D3"/>
    <w:rsid w:val="00C1723F"/>
    <w:rsid w:val="00C217B8"/>
    <w:rsid w:val="00C21836"/>
    <w:rsid w:val="00C220B5"/>
    <w:rsid w:val="00C3040F"/>
    <w:rsid w:val="00C35B9B"/>
    <w:rsid w:val="00C40AF2"/>
    <w:rsid w:val="00C4467C"/>
    <w:rsid w:val="00C47E99"/>
    <w:rsid w:val="00C51B6C"/>
    <w:rsid w:val="00C524DD"/>
    <w:rsid w:val="00C54F42"/>
    <w:rsid w:val="00C953E5"/>
    <w:rsid w:val="00C95985"/>
    <w:rsid w:val="00C96EAE"/>
    <w:rsid w:val="00CA1B22"/>
    <w:rsid w:val="00CA36CD"/>
    <w:rsid w:val="00CA3886"/>
    <w:rsid w:val="00CA4650"/>
    <w:rsid w:val="00CA4E6B"/>
    <w:rsid w:val="00CA6447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FFF"/>
    <w:rsid w:val="00D0472E"/>
    <w:rsid w:val="00D06D9C"/>
    <w:rsid w:val="00D075A9"/>
    <w:rsid w:val="00D218E3"/>
    <w:rsid w:val="00D2328E"/>
    <w:rsid w:val="00D23A71"/>
    <w:rsid w:val="00D35805"/>
    <w:rsid w:val="00D407B1"/>
    <w:rsid w:val="00D51C72"/>
    <w:rsid w:val="00D536F5"/>
    <w:rsid w:val="00D54E8C"/>
    <w:rsid w:val="00D637D3"/>
    <w:rsid w:val="00D63D0C"/>
    <w:rsid w:val="00D65026"/>
    <w:rsid w:val="00D658A3"/>
    <w:rsid w:val="00D66B1F"/>
    <w:rsid w:val="00D70D86"/>
    <w:rsid w:val="00D7265B"/>
    <w:rsid w:val="00D83BF8"/>
    <w:rsid w:val="00D85289"/>
    <w:rsid w:val="00DA4A78"/>
    <w:rsid w:val="00DA75EC"/>
    <w:rsid w:val="00DB06A1"/>
    <w:rsid w:val="00DB3C0A"/>
    <w:rsid w:val="00DC492A"/>
    <w:rsid w:val="00DC52E7"/>
    <w:rsid w:val="00DD2AAE"/>
    <w:rsid w:val="00DD30F3"/>
    <w:rsid w:val="00DE7885"/>
    <w:rsid w:val="00E00442"/>
    <w:rsid w:val="00E0359F"/>
    <w:rsid w:val="00E1161B"/>
    <w:rsid w:val="00E150E3"/>
    <w:rsid w:val="00E20CD5"/>
    <w:rsid w:val="00E22059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8DC"/>
    <w:rsid w:val="00E71595"/>
    <w:rsid w:val="00E74E32"/>
    <w:rsid w:val="00E806FA"/>
    <w:rsid w:val="00E81BF9"/>
    <w:rsid w:val="00E84466"/>
    <w:rsid w:val="00E855CA"/>
    <w:rsid w:val="00EB4FA3"/>
    <w:rsid w:val="00EB6167"/>
    <w:rsid w:val="00EB77F5"/>
    <w:rsid w:val="00EC1521"/>
    <w:rsid w:val="00ED02E1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40C"/>
    <w:rsid w:val="00F4297A"/>
    <w:rsid w:val="00F5389E"/>
    <w:rsid w:val="00F545AC"/>
    <w:rsid w:val="00F56BA7"/>
    <w:rsid w:val="00F610C3"/>
    <w:rsid w:val="00F65CB6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0D10"/>
    <w:rsid w:val="00FB6386"/>
    <w:rsid w:val="00FC77DE"/>
    <w:rsid w:val="00FE0706"/>
    <w:rsid w:val="00FE3460"/>
    <w:rsid w:val="00FE4987"/>
    <w:rsid w:val="00FE5717"/>
    <w:rsid w:val="00FE5DCF"/>
    <w:rsid w:val="00FF3D4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255C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255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255C7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255C7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0255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255C7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255C7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0255C7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255C7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qFormat/>
    <w:locked/>
    <w:rsid w:val="000255C7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806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66E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D4D9A3-5435-4D86-ACAC-0F0BA3338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FD5E5F-F10B-43BA-93A3-345B26F501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6A77B4-4C86-4F5A-9AC7-B31337BDB3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183</cp:revision>
  <cp:lastPrinted>1899-12-31T23:00:00Z</cp:lastPrinted>
  <dcterms:created xsi:type="dcterms:W3CDTF">2023-05-09T09:18:00Z</dcterms:created>
  <dcterms:modified xsi:type="dcterms:W3CDTF">2024-11-20T14:15:00Z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